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3FB943CB"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RAN</w:t>
      </w:r>
      <w:r w:rsidR="00493849" w:rsidRPr="003E7E99">
        <w:rPr>
          <w:b/>
          <w:lang w:eastAsia="zh-CN"/>
        </w:rPr>
        <w:t xml:space="preserve"> </w:t>
      </w:r>
      <w:ins w:id="0" w:author="Thales" w:date="2022-08-03T12:27:00Z">
        <w:r w:rsidR="003A7781">
          <w:rPr>
            <w:b/>
            <w:lang w:eastAsia="zh-CN"/>
          </w:rPr>
          <w:t>WG</w:t>
        </w:r>
        <w:r w:rsidR="003A7781">
          <w:rPr>
            <w:b/>
            <w:lang w:eastAsia="zh-CN"/>
          </w:rPr>
          <w:t>3</w:t>
        </w:r>
        <w:r w:rsidR="003A7781">
          <w:rPr>
            <w:b/>
            <w:lang w:eastAsia="zh-CN"/>
          </w:rPr>
          <w:t xml:space="preserve"> </w:t>
        </w:r>
      </w:ins>
      <w:r w:rsidRPr="003E7E99">
        <w:rPr>
          <w:b/>
          <w:lang w:eastAsia="zh-CN"/>
        </w:rPr>
        <w:t>Meeting #</w:t>
      </w:r>
      <w:ins w:id="1" w:author="Thales" w:date="2022-08-03T12:27:00Z">
        <w:r w:rsidR="003A7781">
          <w:rPr>
            <w:b/>
            <w:lang w:eastAsia="zh-CN"/>
          </w:rPr>
          <w:t>11</w:t>
        </w:r>
        <w:r w:rsidR="003A7781">
          <w:rPr>
            <w:b/>
            <w:lang w:eastAsia="zh-CN"/>
          </w:rPr>
          <w:t>7</w:t>
        </w:r>
      </w:ins>
      <w:r w:rsidR="006D1DF8">
        <w:rPr>
          <w:b/>
          <w:lang w:eastAsia="zh-CN"/>
        </w:rPr>
        <w:t>-e</w:t>
      </w:r>
      <w:r w:rsidRPr="003E7E99">
        <w:rPr>
          <w:b/>
          <w:lang w:eastAsia="zh-CN"/>
        </w:rPr>
        <w:tab/>
      </w:r>
      <w:ins w:id="2" w:author="Thales" w:date="2022-08-03T12:29:00Z">
        <w:r w:rsidR="003A7781" w:rsidRPr="003A7781">
          <w:rPr>
            <w:b/>
            <w:lang w:eastAsia="zh-CN"/>
          </w:rPr>
          <w:t>R3-224235</w:t>
        </w:r>
      </w:ins>
    </w:p>
    <w:p w14:paraId="60609F4B" w14:textId="05125BFE" w:rsidR="005C7AC9" w:rsidRPr="003E7E99" w:rsidRDefault="006B1272" w:rsidP="005C7AC9">
      <w:pPr>
        <w:jc w:val="left"/>
        <w:rPr>
          <w:b/>
          <w:lang w:eastAsia="zh-CN"/>
        </w:rPr>
      </w:pPr>
      <w:r>
        <w:rPr>
          <w:b/>
          <w:lang w:eastAsia="zh-CN"/>
        </w:rPr>
        <w:t>Electronic meeting</w:t>
      </w:r>
      <w:r w:rsidR="00652350">
        <w:rPr>
          <w:b/>
          <w:lang w:eastAsia="zh-CN"/>
        </w:rPr>
        <w:t xml:space="preserve">, </w:t>
      </w:r>
      <w:r w:rsidR="00ED0B85">
        <w:rPr>
          <w:b/>
          <w:lang w:eastAsia="zh-CN"/>
        </w:rPr>
        <w:t xml:space="preserve">August </w:t>
      </w:r>
      <w:ins w:id="3" w:author="Thales" w:date="2022-08-03T12:27:00Z">
        <w:r w:rsidR="003A7781">
          <w:rPr>
            <w:b/>
            <w:lang w:eastAsia="zh-CN"/>
          </w:rPr>
          <w:t>1</w:t>
        </w:r>
        <w:r w:rsidR="003A7781">
          <w:rPr>
            <w:b/>
            <w:lang w:eastAsia="zh-CN"/>
          </w:rPr>
          <w:t>5</w:t>
        </w:r>
        <w:r w:rsidR="003A7781" w:rsidRPr="00066352">
          <w:rPr>
            <w:b/>
            <w:vertAlign w:val="superscript"/>
            <w:lang w:eastAsia="zh-CN"/>
          </w:rPr>
          <w:t>th</w:t>
        </w:r>
        <w:r w:rsidR="003A7781">
          <w:rPr>
            <w:b/>
            <w:lang w:eastAsia="zh-CN"/>
          </w:rPr>
          <w:t xml:space="preserve"> </w:t>
        </w:r>
      </w:ins>
      <w:r w:rsidR="00066352">
        <w:rPr>
          <w:b/>
          <w:lang w:eastAsia="zh-CN"/>
        </w:rPr>
        <w:t xml:space="preserve">– </w:t>
      </w:r>
      <w:ins w:id="4" w:author="Thales" w:date="2022-08-03T12:27:00Z">
        <w:r w:rsidR="003A7781">
          <w:rPr>
            <w:b/>
            <w:lang w:eastAsia="zh-CN"/>
          </w:rPr>
          <w:t>2</w:t>
        </w:r>
        <w:r w:rsidR="003A7781">
          <w:rPr>
            <w:b/>
            <w:lang w:eastAsia="zh-CN"/>
          </w:rPr>
          <w:t>4</w:t>
        </w:r>
        <w:r w:rsidR="003A7781" w:rsidRPr="00D13E6D">
          <w:rPr>
            <w:b/>
            <w:vertAlign w:val="superscript"/>
            <w:lang w:eastAsia="zh-CN"/>
          </w:rPr>
          <w:t>th</w:t>
        </w:r>
      </w:ins>
      <w:r w:rsidR="005C7AC9" w:rsidRPr="003E7E99">
        <w:rPr>
          <w:b/>
          <w:lang w:eastAsia="zh-CN"/>
        </w:rPr>
        <w:t xml:space="preserve">, </w:t>
      </w:r>
      <w:r w:rsidR="009D0EF5" w:rsidRPr="003E7E99">
        <w:rPr>
          <w:b/>
          <w:lang w:eastAsia="zh-CN"/>
        </w:rPr>
        <w:t>20</w:t>
      </w:r>
      <w:r w:rsidR="009D0EF5">
        <w:rPr>
          <w:b/>
          <w:lang w:eastAsia="zh-CN"/>
        </w:rPr>
        <w:t>22</w:t>
      </w:r>
      <w:r w:rsidR="009A287B">
        <w:rPr>
          <w:b/>
          <w:lang w:eastAsia="zh-CN"/>
        </w:rPr>
        <w:tab/>
      </w:r>
      <w:r w:rsidR="009A287B">
        <w:rPr>
          <w:b/>
          <w:lang w:eastAsia="zh-CN"/>
        </w:rPr>
        <w:tab/>
      </w:r>
      <w:r w:rsidR="009A287B">
        <w:rPr>
          <w:b/>
          <w:lang w:eastAsia="zh-CN"/>
        </w:rPr>
        <w:tab/>
      </w:r>
      <w:r w:rsidR="009A287B">
        <w:rPr>
          <w:b/>
          <w:lang w:eastAsia="zh-CN"/>
        </w:rPr>
        <w:tab/>
      </w:r>
      <w:r w:rsidR="009A287B">
        <w:rPr>
          <w:b/>
          <w:lang w:eastAsia="zh-CN"/>
        </w:rPr>
        <w:tab/>
      </w:r>
      <w:r w:rsidR="009A287B">
        <w:rPr>
          <w:b/>
          <w:lang w:eastAsia="zh-CN"/>
        </w:rPr>
        <w:tab/>
      </w:r>
      <w:r w:rsidR="009A287B">
        <w:rPr>
          <w:b/>
          <w:lang w:eastAsia="zh-CN"/>
        </w:rPr>
        <w:tab/>
      </w:r>
      <w:r w:rsidR="006C337A">
        <w:rPr>
          <w:b/>
          <w:lang w:eastAsia="zh-CN"/>
        </w:rPr>
        <w:tab/>
      </w:r>
      <w:r w:rsidR="009A287B" w:rsidRPr="00B70B76">
        <w:rPr>
          <w:i/>
          <w:lang w:eastAsia="zh-CN"/>
        </w:rPr>
        <w:t>rev RP-</w:t>
      </w:r>
      <w:r w:rsidR="006D1DF8">
        <w:rPr>
          <w:i/>
          <w:lang w:eastAsia="zh-CN"/>
        </w:rPr>
        <w:t>220389</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19545493"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00424079">
        <w:rPr>
          <w:b/>
          <w:kern w:val="2"/>
          <w:lang w:eastAsia="zh-CN"/>
        </w:rPr>
        <w:t xml:space="preserve">R18 WI </w:t>
      </w:r>
      <w:r w:rsidRPr="00D41B12">
        <w:rPr>
          <w:b/>
          <w:kern w:val="2"/>
          <w:lang w:eastAsia="zh-CN"/>
        </w:rPr>
        <w:t>NR</w:t>
      </w:r>
      <w:r w:rsidR="00424079">
        <w:rPr>
          <w:b/>
          <w:kern w:val="2"/>
          <w:lang w:eastAsia="zh-CN"/>
        </w:rPr>
        <w:t>-</w:t>
      </w:r>
      <w:r w:rsidRPr="00D41B12">
        <w:rPr>
          <w:b/>
          <w:kern w:val="2"/>
          <w:lang w:eastAsia="zh-CN"/>
        </w:rPr>
        <w:t>NTN</w:t>
      </w:r>
      <w:r w:rsidR="00424079">
        <w:rPr>
          <w:b/>
          <w:kern w:val="2"/>
          <w:lang w:eastAsia="zh-CN"/>
        </w:rPr>
        <w:t>-enh</w:t>
      </w:r>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r w:rsidR="00424079">
        <w:rPr>
          <w:b/>
          <w:kern w:val="2"/>
          <w:lang w:eastAsia="zh-CN"/>
        </w:rPr>
        <w:t xml:space="preserve"> at RAN1, 2 and 3</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628412AE"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4395A0AC"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6D1DF8">
        <w:rPr>
          <w:b/>
          <w:kern w:val="2"/>
          <w:lang w:eastAsia="zh-CN"/>
        </w:rPr>
        <w:t>Agreement</w:t>
      </w:r>
    </w:p>
    <w:p w14:paraId="08625B17" w14:textId="58A18F28" w:rsidR="00FB0F21" w:rsidRPr="00630011" w:rsidRDefault="00FB0F21" w:rsidP="00FB0F21">
      <w:pPr>
        <w:spacing w:after="60"/>
        <w:ind w:left="1555" w:hanging="1555"/>
        <w:jc w:val="left"/>
        <w:rPr>
          <w:b/>
          <w:kern w:val="2"/>
          <w:lang w:val="it-IT" w:eastAsia="zh-CN"/>
        </w:rPr>
      </w:pPr>
      <w:r w:rsidRPr="00630011">
        <w:rPr>
          <w:b/>
          <w:kern w:val="2"/>
          <w:lang w:val="it-IT" w:eastAsia="zh-CN"/>
        </w:rPr>
        <w:t>Agenda Item:</w:t>
      </w:r>
      <w:r w:rsidRPr="00630011">
        <w:rPr>
          <w:b/>
          <w:kern w:val="2"/>
          <w:lang w:val="it-IT" w:eastAsia="zh-CN"/>
        </w:rPr>
        <w:tab/>
      </w:r>
      <w:bookmarkStart w:id="5" w:name="_GoBack"/>
      <w:ins w:id="6" w:author="Thales" w:date="2022-08-03T12:28:00Z">
        <w:r w:rsidR="003A7781">
          <w:rPr>
            <w:b/>
          </w:rPr>
          <w:t>1</w:t>
        </w:r>
      </w:ins>
      <w:bookmarkEnd w:id="5"/>
      <w:r w:rsidR="00984492" w:rsidRPr="00630011">
        <w:rPr>
          <w:b/>
        </w:rPr>
        <w:t>7.1</w:t>
      </w:r>
      <w:ins w:id="7" w:author="Thales" w:date="2022-08-03T12:28:00Z">
        <w:r w:rsidR="003A7781">
          <w:rPr>
            <w:b/>
          </w:rPr>
          <w:t xml:space="preserve"> general</w:t>
        </w:r>
      </w:ins>
    </w:p>
    <w:p w14:paraId="42B77B30" w14:textId="706C92F6"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w:t>
      </w:r>
      <w:r w:rsidR="00066352">
        <w:rPr>
          <w:b/>
          <w:kern w:val="2"/>
          <w:lang w:eastAsia="zh-CN"/>
        </w:rPr>
        <w:t>8</w:t>
      </w:r>
    </w:p>
    <w:p w14:paraId="7DFD3524" w14:textId="41797D92" w:rsidR="00511993" w:rsidRPr="00FF3EEC" w:rsidRDefault="00511993" w:rsidP="00511993">
      <w:pPr>
        <w:spacing w:after="60"/>
        <w:ind w:left="1555" w:hanging="1555"/>
        <w:jc w:val="left"/>
        <w:rPr>
          <w:b/>
          <w:kern w:val="2"/>
          <w:lang w:eastAsia="zh-CN"/>
        </w:rPr>
      </w:pPr>
      <w:r>
        <w:rPr>
          <w:b/>
          <w:kern w:val="2"/>
          <w:lang w:eastAsia="zh-CN"/>
        </w:rPr>
        <w:t>WI</w:t>
      </w:r>
      <w:r w:rsidRPr="00FF3EEC">
        <w:rPr>
          <w:b/>
          <w:kern w:val="2"/>
          <w:lang w:eastAsia="zh-CN"/>
        </w:rPr>
        <w:t>:</w:t>
      </w:r>
      <w:r w:rsidRPr="00FF3EEC">
        <w:rPr>
          <w:b/>
          <w:kern w:val="2"/>
          <w:lang w:eastAsia="zh-CN"/>
        </w:rPr>
        <w:tab/>
      </w:r>
      <w:r w:rsidRPr="00511993">
        <w:rPr>
          <w:b/>
          <w:kern w:val="2"/>
          <w:lang w:eastAsia="zh-CN"/>
        </w:rPr>
        <w:t>NR NTN enhancements</w:t>
      </w:r>
    </w:p>
    <w:p w14:paraId="13FDB6D5" w14:textId="151506C1" w:rsidR="00791306" w:rsidRDefault="00791306" w:rsidP="00FF3EEC">
      <w:pPr>
        <w:pBdr>
          <w:bottom w:val="single" w:sz="4" w:space="1" w:color="auto"/>
        </w:pBdr>
        <w:spacing w:after="0"/>
        <w:jc w:val="left"/>
        <w:rPr>
          <w:b/>
          <w:sz w:val="16"/>
          <w:szCs w:val="16"/>
        </w:rPr>
      </w:pPr>
    </w:p>
    <w:p w14:paraId="271B3393" w14:textId="77777777" w:rsidR="00511993" w:rsidRPr="00FF3EEC" w:rsidRDefault="00511993"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8" w:name="_Ref124589705"/>
      <w:bookmarkStart w:id="9" w:name="_Ref129681862"/>
      <w:r w:rsidRPr="00FF3EEC">
        <w:t>Introduction</w:t>
      </w:r>
      <w:bookmarkEnd w:id="8"/>
      <w:bookmarkEnd w:id="9"/>
    </w:p>
    <w:p w14:paraId="3877EDA9" w14:textId="6E3340F5" w:rsidR="00A70B9A" w:rsidRDefault="00A70B9A" w:rsidP="00A70B9A">
      <w:r>
        <w:t xml:space="preserve">In this contribution, </w:t>
      </w:r>
      <w:r w:rsidR="003C4C9D">
        <w:t>a</w:t>
      </w:r>
      <w:r w:rsidR="00696B05">
        <w:t xml:space="preserve">n </w:t>
      </w:r>
      <w:r w:rsidR="00CF7B77">
        <w:t xml:space="preserve">updated </w:t>
      </w:r>
      <w:r>
        <w:t xml:space="preserve">work plan </w:t>
      </w:r>
      <w:r w:rsidR="00493849">
        <w:t xml:space="preserve">for </w:t>
      </w:r>
      <w:r>
        <w:t>the Rel-1</w:t>
      </w:r>
      <w:r w:rsidR="00066352">
        <w:t>8</w:t>
      </w:r>
      <w:r>
        <w:t xml:space="preserve"> NR-NTN</w:t>
      </w:r>
      <w:r w:rsidR="00066352">
        <w:t>-enh</w:t>
      </w:r>
      <w:r>
        <w:t xml:space="preserve"> work item</w:t>
      </w:r>
      <w:r w:rsidR="00493849">
        <w:t xml:space="preserve"> </w:t>
      </w:r>
      <w:r w:rsidR="0026523A">
        <w:t>[1]</w:t>
      </w:r>
      <w:r w:rsidR="00066352">
        <w:t xml:space="preserve"> </w:t>
      </w:r>
      <w:r w:rsidR="00493849">
        <w:t>is proposed</w:t>
      </w:r>
      <w:r w:rsidR="00A97493">
        <w:t xml:space="preserve"> for RAN </w:t>
      </w:r>
      <w:r w:rsidR="00066352">
        <w:t xml:space="preserve">1, </w:t>
      </w:r>
      <w:r w:rsidR="00A97493">
        <w:t>2 &amp; 3</w:t>
      </w:r>
      <w:r>
        <w:t>.</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7795B051" w14:textId="7ACE0076" w:rsidR="00907072" w:rsidRPr="00134B7D" w:rsidRDefault="00907072" w:rsidP="00907072">
      <w:pPr>
        <w:spacing w:after="0"/>
        <w:rPr>
          <w:bCs/>
        </w:rPr>
      </w:pPr>
      <w:r w:rsidRPr="00134B7D">
        <w:rPr>
          <w:bCs/>
        </w:rPr>
        <w:t>The work item aims at specifying enhancements for NG-RAN based NTN (</w:t>
      </w:r>
      <w:r w:rsidR="00BB0FE5">
        <w:rPr>
          <w:bCs/>
        </w:rPr>
        <w:t>Non</w:t>
      </w:r>
      <w:r w:rsidRPr="00134B7D">
        <w:rPr>
          <w:bCs/>
        </w:rPr>
        <w:t>-</w:t>
      </w:r>
      <w:r w:rsidR="00BB0FE5">
        <w:rPr>
          <w:bCs/>
        </w:rPr>
        <w:t>Terrestrial</w:t>
      </w:r>
      <w:r w:rsidR="00BB0FE5" w:rsidRPr="00134B7D">
        <w:rPr>
          <w:bCs/>
        </w:rPr>
        <w:t xml:space="preserve"> </w:t>
      </w:r>
      <w:r w:rsidR="00BB0FE5">
        <w:rPr>
          <w:bCs/>
        </w:rPr>
        <w:t>Networks</w:t>
      </w:r>
      <w:r w:rsidRPr="00134B7D">
        <w:rPr>
          <w:bCs/>
        </w:rPr>
        <w:t>) according to the following assumptions with implicit compatibility to support HAPS (</w:t>
      </w:r>
      <w:r w:rsidR="00BB0FE5">
        <w:rPr>
          <w:bCs/>
        </w:rPr>
        <w:t>A</w:t>
      </w:r>
      <w:r w:rsidR="00BB0FE5" w:rsidRPr="00134B7D">
        <w:rPr>
          <w:bCs/>
        </w:rPr>
        <w:t xml:space="preserve">ltitude </w:t>
      </w:r>
      <w:r w:rsidR="00BB0FE5">
        <w:rPr>
          <w:bCs/>
        </w:rPr>
        <w:t>P</w:t>
      </w:r>
      <w:r w:rsidR="00BB0FE5" w:rsidRPr="00134B7D">
        <w:rPr>
          <w:bCs/>
        </w:rPr>
        <w:t xml:space="preserve">latform </w:t>
      </w:r>
      <w:r w:rsidR="00BB0FE5">
        <w:rPr>
          <w:bCs/>
        </w:rPr>
        <w:t>S</w:t>
      </w:r>
      <w:r w:rsidR="00BB0FE5" w:rsidRPr="00134B7D">
        <w:rPr>
          <w:bCs/>
        </w:rPr>
        <w:t>tation</w:t>
      </w:r>
      <w:r w:rsidRPr="00134B7D">
        <w:rPr>
          <w:bCs/>
        </w:rPr>
        <w:t>) and ATG (</w:t>
      </w:r>
      <w:r w:rsidR="00C40476">
        <w:rPr>
          <w:bCs/>
        </w:rPr>
        <w:t>A</w:t>
      </w:r>
      <w:r w:rsidR="00C40476" w:rsidRPr="00134B7D">
        <w:rPr>
          <w:bCs/>
        </w:rPr>
        <w:t xml:space="preserve">ir </w:t>
      </w:r>
      <w:r w:rsidR="00C40476">
        <w:rPr>
          <w:bCs/>
        </w:rPr>
        <w:t>T</w:t>
      </w:r>
      <w:r w:rsidR="00C40476" w:rsidRPr="00134B7D">
        <w:rPr>
          <w:bCs/>
        </w:rPr>
        <w:t xml:space="preserve">o </w:t>
      </w:r>
      <w:r w:rsidR="00C40476">
        <w:rPr>
          <w:bCs/>
        </w:rPr>
        <w:t>G</w:t>
      </w:r>
      <w:r w:rsidR="00C40476" w:rsidRPr="00134B7D">
        <w:rPr>
          <w:bCs/>
        </w:rPr>
        <w:t>round</w:t>
      </w:r>
      <w:r w:rsidRPr="00134B7D">
        <w:rPr>
          <w:bCs/>
        </w:rPr>
        <w:t>) scenarios:</w:t>
      </w:r>
    </w:p>
    <w:p w14:paraId="449A02FE" w14:textId="77777777" w:rsidR="00907072" w:rsidRPr="00134B7D" w:rsidRDefault="00907072" w:rsidP="00907072">
      <w:pPr>
        <w:spacing w:after="0"/>
        <w:rPr>
          <w:bCs/>
        </w:rPr>
      </w:pPr>
    </w:p>
    <w:p w14:paraId="6371B5F2" w14:textId="11BDFCFA" w:rsidR="00907072" w:rsidRPr="00134B7D" w:rsidRDefault="00907072" w:rsidP="00C2209F">
      <w:pPr>
        <w:numPr>
          <w:ilvl w:val="0"/>
          <w:numId w:val="9"/>
        </w:numPr>
        <w:overflowPunct w:val="0"/>
        <w:snapToGrid/>
        <w:spacing w:after="0"/>
        <w:jc w:val="left"/>
        <w:textAlignment w:val="baseline"/>
        <w:rPr>
          <w:bCs/>
        </w:rPr>
      </w:pPr>
      <w:r w:rsidRPr="00134B7D">
        <w:rPr>
          <w:bCs/>
        </w:rPr>
        <w:t>GSO</w:t>
      </w:r>
      <w:r w:rsidR="00C40476">
        <w:rPr>
          <w:bCs/>
        </w:rPr>
        <w:t xml:space="preserve"> (Geo Synchronous Orbit)</w:t>
      </w:r>
      <w:r w:rsidRPr="00134B7D">
        <w:rPr>
          <w:bCs/>
        </w:rPr>
        <w:t xml:space="preserve"> and </w:t>
      </w:r>
      <w:r w:rsidR="00C40476" w:rsidRPr="00134B7D">
        <w:rPr>
          <w:bCs/>
        </w:rPr>
        <w:t xml:space="preserve">NGSO </w:t>
      </w:r>
      <w:r w:rsidR="00C40476">
        <w:rPr>
          <w:bCs/>
        </w:rPr>
        <w:t>(Non Geo Synchronous Orbit). NGSO includes Low Earth Orbit</w:t>
      </w:r>
      <w:r w:rsidR="00C40476" w:rsidRPr="00134B7D">
        <w:rPr>
          <w:bCs/>
        </w:rPr>
        <w:t xml:space="preserve"> (LEO</w:t>
      </w:r>
      <w:r w:rsidR="00C40476">
        <w:rPr>
          <w:bCs/>
        </w:rPr>
        <w:t>)</w:t>
      </w:r>
      <w:r w:rsidR="00C40476" w:rsidRPr="00134B7D">
        <w:rPr>
          <w:bCs/>
        </w:rPr>
        <w:t xml:space="preserve"> and </w:t>
      </w:r>
      <w:r w:rsidR="00C40476">
        <w:rPr>
          <w:bCs/>
        </w:rPr>
        <w:t>Medium Earth Orbit</w:t>
      </w:r>
      <w:r w:rsidR="00C40476" w:rsidRPr="00134B7D">
        <w:rPr>
          <w:bCs/>
        </w:rPr>
        <w:t xml:space="preserve"> </w:t>
      </w:r>
      <w:r w:rsidR="00C40476">
        <w:rPr>
          <w:bCs/>
        </w:rPr>
        <w:t>(</w:t>
      </w:r>
      <w:r w:rsidR="00C40476" w:rsidRPr="00134B7D">
        <w:rPr>
          <w:bCs/>
        </w:rPr>
        <w:t>MEO)</w:t>
      </w:r>
    </w:p>
    <w:p w14:paraId="1C5DDF6E" w14:textId="7DF25CB3" w:rsidR="00907072" w:rsidRPr="00134B7D" w:rsidRDefault="00907072" w:rsidP="00C2209F">
      <w:pPr>
        <w:numPr>
          <w:ilvl w:val="0"/>
          <w:numId w:val="9"/>
        </w:numPr>
        <w:overflowPunct w:val="0"/>
        <w:snapToGrid/>
        <w:spacing w:after="0"/>
        <w:jc w:val="left"/>
        <w:textAlignment w:val="baseline"/>
        <w:rPr>
          <w:bCs/>
        </w:rPr>
      </w:pPr>
      <w:r w:rsidRPr="00134B7D">
        <w:rPr>
          <w:bCs/>
        </w:rPr>
        <w:t>Earth fixed tracking area. Earth fixed &amp; Earth moving cells for NGSO</w:t>
      </w:r>
    </w:p>
    <w:p w14:paraId="5851429F"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FDD mode</w:t>
      </w:r>
    </w:p>
    <w:p w14:paraId="4075A86D" w14:textId="70D4D56C" w:rsidR="00907072" w:rsidRPr="00134B7D" w:rsidRDefault="00907072" w:rsidP="00C2209F">
      <w:pPr>
        <w:numPr>
          <w:ilvl w:val="0"/>
          <w:numId w:val="9"/>
        </w:numPr>
        <w:overflowPunct w:val="0"/>
        <w:snapToGrid/>
        <w:spacing w:after="0"/>
        <w:jc w:val="left"/>
        <w:textAlignment w:val="baseline"/>
        <w:rPr>
          <w:bCs/>
        </w:rPr>
      </w:pPr>
      <w:r w:rsidRPr="00134B7D">
        <w:rPr>
          <w:bCs/>
        </w:rPr>
        <w:t xml:space="preserve">UEs with GNSS </w:t>
      </w:r>
      <w:r w:rsidR="00C40476">
        <w:rPr>
          <w:bCs/>
        </w:rPr>
        <w:t xml:space="preserve">(Global Navigation Satellite Systems) </w:t>
      </w:r>
      <w:r w:rsidRPr="00134B7D">
        <w:rPr>
          <w:bCs/>
        </w:rPr>
        <w:t>capabilities</w:t>
      </w:r>
    </w:p>
    <w:p w14:paraId="7CCB2F31" w14:textId="09E33D2A" w:rsidR="00907072" w:rsidRPr="00134B7D" w:rsidRDefault="00907072" w:rsidP="00C2209F">
      <w:pPr>
        <w:numPr>
          <w:ilvl w:val="0"/>
          <w:numId w:val="9"/>
        </w:numPr>
        <w:overflowPunct w:val="0"/>
        <w:snapToGrid/>
        <w:spacing w:after="0"/>
        <w:jc w:val="left"/>
        <w:textAlignment w:val="baseline"/>
        <w:rPr>
          <w:bCs/>
        </w:rPr>
      </w:pPr>
      <w:r w:rsidRPr="00134B7D">
        <w:rPr>
          <w:bCs/>
        </w:rPr>
        <w:t>Both “VSAT”</w:t>
      </w:r>
      <w:r w:rsidR="00C40476">
        <w:rPr>
          <w:bCs/>
        </w:rPr>
        <w:t xml:space="preserve"> (Very Small Aperture Terminal)</w:t>
      </w:r>
      <w:r w:rsidRPr="00134B7D">
        <w:rPr>
          <w:bCs/>
        </w:rPr>
        <w:t xml:space="preserve"> devices with directive antenna (including fixed and moving platform mounted devices and commercial handset terminals (e.g. Power class 3) are supported in FR1</w:t>
      </w:r>
    </w:p>
    <w:p w14:paraId="19DE6396" w14:textId="77777777" w:rsidR="00907072" w:rsidRPr="00134B7D" w:rsidRDefault="00907072" w:rsidP="00C2209F">
      <w:pPr>
        <w:numPr>
          <w:ilvl w:val="0"/>
          <w:numId w:val="9"/>
        </w:numPr>
        <w:overflowPunct w:val="0"/>
        <w:snapToGrid/>
        <w:spacing w:after="0"/>
        <w:jc w:val="left"/>
        <w:textAlignment w:val="baseline"/>
        <w:rPr>
          <w:bCs/>
        </w:rPr>
      </w:pPr>
      <w:r w:rsidRPr="00134B7D">
        <w:rPr>
          <w:bCs/>
        </w:rPr>
        <w:t>Only “VSAT” devices with directive antenna (including fixed and moving platform mounted devices) are supported in above 10 GHz bands.</w:t>
      </w:r>
    </w:p>
    <w:p w14:paraId="039F43D8" w14:textId="77777777" w:rsidR="00907072" w:rsidRPr="00134B7D" w:rsidRDefault="00907072" w:rsidP="00907072">
      <w:pPr>
        <w:spacing w:after="0"/>
        <w:rPr>
          <w:bCs/>
        </w:rPr>
      </w:pPr>
    </w:p>
    <w:p w14:paraId="0FFA5A7D" w14:textId="6B8346B4" w:rsidR="00907072" w:rsidRDefault="00907072" w:rsidP="00907072">
      <w:pPr>
        <w:spacing w:after="0"/>
        <w:rPr>
          <w:bCs/>
        </w:rPr>
      </w:pPr>
      <w:r w:rsidRPr="00134B7D">
        <w:rPr>
          <w:bCs/>
        </w:rPr>
        <w:t>Note: In Rel-17 WID, “VSAT” device with external antenna on moving platform is equivalent to a device that operate on platforms in motion, and this is referred to as ESIM</w:t>
      </w:r>
      <w:r w:rsidR="00305DDD">
        <w:rPr>
          <w:bCs/>
        </w:rPr>
        <w:t xml:space="preserve"> (Earth Station In Motion)</w:t>
      </w:r>
      <w:r w:rsidRPr="00134B7D">
        <w:rPr>
          <w:bCs/>
        </w:rPr>
        <w:t>.</w:t>
      </w:r>
    </w:p>
    <w:p w14:paraId="263C498C" w14:textId="586A51EC" w:rsidR="00305DDD" w:rsidRDefault="00305DDD" w:rsidP="00907072">
      <w:pPr>
        <w:spacing w:after="0"/>
        <w:rPr>
          <w:bCs/>
        </w:rPr>
      </w:pPr>
    </w:p>
    <w:p w14:paraId="01D5B7C2" w14:textId="352EDC59" w:rsidR="00305DDD" w:rsidRPr="00134B7D" w:rsidRDefault="00305DDD" w:rsidP="00907072">
      <w:pPr>
        <w:spacing w:after="0"/>
        <w:rPr>
          <w:bCs/>
        </w:rPr>
      </w:pPr>
      <w:r>
        <w:rPr>
          <w:bCs/>
        </w:rPr>
        <w:t>Note 2: The Rel-17 NTN architecture is assumed.</w:t>
      </w:r>
    </w:p>
    <w:p w14:paraId="126E168D" w14:textId="77777777" w:rsidR="00907072" w:rsidRPr="00134B7D" w:rsidRDefault="00907072" w:rsidP="00907072">
      <w:pPr>
        <w:spacing w:after="0"/>
        <w:rPr>
          <w:bCs/>
        </w:rPr>
      </w:pPr>
    </w:p>
    <w:p w14:paraId="2463C7FC" w14:textId="77777777" w:rsidR="00907072" w:rsidRPr="00134B7D" w:rsidRDefault="00907072" w:rsidP="00907072">
      <w:pPr>
        <w:spacing w:after="0"/>
        <w:rPr>
          <w:bCs/>
        </w:rPr>
      </w:pPr>
      <w:r w:rsidRPr="00134B7D">
        <w:rPr>
          <w:bCs/>
        </w:rPr>
        <w:t>The detailed objectives are to specify enhancing features to Rel-15, 16 &amp; 17’s NR radio interface &amp; NG-RAN as follows:</w:t>
      </w:r>
    </w:p>
    <w:p w14:paraId="22FBE132" w14:textId="77777777" w:rsidR="00907072" w:rsidRPr="00134B7D" w:rsidRDefault="00907072" w:rsidP="00907072">
      <w:pPr>
        <w:spacing w:after="0"/>
        <w:rPr>
          <w:bCs/>
        </w:rPr>
      </w:pPr>
    </w:p>
    <w:p w14:paraId="33FAFC0E" w14:textId="26F99E61" w:rsidR="00907072" w:rsidRPr="00C51B14" w:rsidRDefault="00907072" w:rsidP="00C51B14">
      <w:pPr>
        <w:pStyle w:val="Paragraphedeliste"/>
        <w:numPr>
          <w:ilvl w:val="0"/>
          <w:numId w:val="16"/>
        </w:numPr>
        <w:rPr>
          <w:b/>
          <w:bCs/>
        </w:rPr>
      </w:pPr>
      <w:r w:rsidRPr="00C51B14">
        <w:rPr>
          <w:b/>
          <w:bCs/>
        </w:rPr>
        <w:t>Coverage enhancement</w:t>
      </w:r>
    </w:p>
    <w:p w14:paraId="3EA4641A" w14:textId="77777777" w:rsidR="00907072" w:rsidRPr="00134B7D" w:rsidRDefault="00907072" w:rsidP="00907072">
      <w:pPr>
        <w:spacing w:after="0"/>
        <w:rPr>
          <w:bCs/>
        </w:rPr>
      </w:pPr>
    </w:p>
    <w:p w14:paraId="43A10A11" w14:textId="77777777" w:rsidR="00907072" w:rsidRPr="00134B7D" w:rsidRDefault="00907072" w:rsidP="00907072">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w:t>
      </w:r>
      <w:r w:rsidRPr="00134B7D">
        <w:rPr>
          <w:bCs/>
        </w:rPr>
        <w:lastRenderedPageBreak/>
        <w:t>antenna gain assumption will be determined at the working group level. The evaluation should also take into account any related regulatory</w:t>
      </w:r>
    </w:p>
    <w:p w14:paraId="140C191A" w14:textId="77777777" w:rsidR="00907072" w:rsidRPr="00134B7D" w:rsidRDefault="00907072" w:rsidP="00907072">
      <w:pPr>
        <w:spacing w:after="0"/>
        <w:rPr>
          <w:bCs/>
        </w:rPr>
      </w:pPr>
      <w:r w:rsidRPr="00134B7D">
        <w:rPr>
          <w:bCs/>
        </w:rPr>
        <w:t>requirements, e.g., ITU limitation of power flux density.</w:t>
      </w:r>
    </w:p>
    <w:p w14:paraId="2F2BB5A4" w14:textId="77777777" w:rsidR="00907072" w:rsidRPr="00134B7D" w:rsidRDefault="00907072" w:rsidP="00907072">
      <w:pPr>
        <w:spacing w:after="0"/>
        <w:rPr>
          <w:bCs/>
        </w:rPr>
      </w:pPr>
    </w:p>
    <w:p w14:paraId="3AE41B16" w14:textId="77777777" w:rsidR="00907072" w:rsidRPr="00134B7D" w:rsidRDefault="00907072" w:rsidP="00907072">
      <w:pPr>
        <w:spacing w:after="0"/>
        <w:rPr>
          <w:bCs/>
        </w:rPr>
      </w:pPr>
      <w:r w:rsidRPr="00134B7D">
        <w:rPr>
          <w:bCs/>
        </w:rPr>
        <w:t>Have a 1-TU 6-month study phase focusing on the following (to derive clear &amp; limited scope):</w:t>
      </w:r>
    </w:p>
    <w:p w14:paraId="5BEFF1E8" w14:textId="77777777" w:rsidR="00907072" w:rsidRPr="00134B7D" w:rsidRDefault="00907072" w:rsidP="00907072">
      <w:pPr>
        <w:spacing w:after="0"/>
        <w:rPr>
          <w:bCs/>
        </w:rPr>
      </w:pPr>
    </w:p>
    <w:p w14:paraId="1F204619" w14:textId="77777777" w:rsidR="00907072" w:rsidRPr="00134B7D" w:rsidRDefault="00907072" w:rsidP="00C2209F">
      <w:pPr>
        <w:numPr>
          <w:ilvl w:val="0"/>
          <w:numId w:val="10"/>
        </w:numPr>
        <w:overflowPunct w:val="0"/>
        <w:snapToGrid/>
        <w:spacing w:after="0"/>
        <w:jc w:val="left"/>
        <w:textAlignment w:val="baseline"/>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342DE761" w14:textId="77777777" w:rsidR="00907072" w:rsidRPr="00134B7D" w:rsidRDefault="00907072" w:rsidP="00C2209F">
      <w:pPr>
        <w:numPr>
          <w:ilvl w:val="1"/>
          <w:numId w:val="10"/>
        </w:numPr>
        <w:overflowPunct w:val="0"/>
        <w:snapToGrid/>
        <w:spacing w:after="0"/>
        <w:jc w:val="left"/>
        <w:textAlignment w:val="baseline"/>
        <w:rPr>
          <w:bCs/>
        </w:rPr>
      </w:pPr>
      <w:r w:rsidRPr="00134B7D">
        <w:rPr>
          <w:bCs/>
        </w:rPr>
        <w:t>VoIP and low-data rate services for commercial handset terminals</w:t>
      </w:r>
    </w:p>
    <w:p w14:paraId="601233DA" w14:textId="77777777" w:rsidR="00907072" w:rsidRPr="00134B7D" w:rsidRDefault="00907072" w:rsidP="00907072">
      <w:pPr>
        <w:spacing w:after="0"/>
        <w:rPr>
          <w:bCs/>
        </w:rPr>
      </w:pPr>
    </w:p>
    <w:p w14:paraId="355C1434" w14:textId="77777777" w:rsidR="00907072" w:rsidRPr="00134B7D" w:rsidRDefault="00907072" w:rsidP="00907072">
      <w:pPr>
        <w:spacing w:after="0"/>
        <w:rPr>
          <w:bCs/>
        </w:rPr>
      </w:pPr>
      <w:bookmarkStart w:id="10" w:name="_Hlk90207880"/>
      <w:r w:rsidRPr="00134B7D">
        <w:rPr>
          <w:bCs/>
        </w:rPr>
        <w:t>The following items are shown as examples of areas to consider</w:t>
      </w:r>
      <w:r w:rsidRPr="00134B7D">
        <w:t xml:space="preserve"> </w:t>
      </w:r>
      <w:r w:rsidRPr="00134B7D">
        <w:rPr>
          <w:bCs/>
        </w:rPr>
        <w:t>in the next step of the study. The actual items for study will be based on the evaluation of coverage issues specific to NTN identified above.</w:t>
      </w:r>
      <w:bookmarkEnd w:id="10"/>
    </w:p>
    <w:p w14:paraId="287FD8D9" w14:textId="77777777" w:rsidR="00907072" w:rsidRPr="00134B7D" w:rsidRDefault="00907072" w:rsidP="00907072">
      <w:pPr>
        <w:spacing w:after="0"/>
        <w:rPr>
          <w:bCs/>
        </w:rPr>
      </w:pPr>
    </w:p>
    <w:p w14:paraId="4BAEBB06" w14:textId="77777777" w:rsidR="00907072" w:rsidRPr="00134B7D" w:rsidRDefault="00907072" w:rsidP="00C2209F">
      <w:pPr>
        <w:numPr>
          <w:ilvl w:val="0"/>
          <w:numId w:val="10"/>
        </w:numPr>
        <w:overflowPunct w:val="0"/>
        <w:snapToGrid/>
        <w:spacing w:after="0"/>
        <w:jc w:val="left"/>
        <w:textAlignment w:val="baseline"/>
        <w:rPr>
          <w:bCs/>
        </w:rPr>
      </w:pPr>
      <w:r w:rsidRPr="00134B7D">
        <w:rPr>
          <w:bCs/>
        </w:rPr>
        <w:t>NTN-specific repetitions enhancements beyond techniques covered in Rel-17 CovEnh WI for the relevant channels</w:t>
      </w:r>
    </w:p>
    <w:p w14:paraId="0949A5E2" w14:textId="77777777" w:rsidR="00907072" w:rsidRPr="00134B7D" w:rsidRDefault="00907072" w:rsidP="00C2209F">
      <w:pPr>
        <w:numPr>
          <w:ilvl w:val="0"/>
          <w:numId w:val="10"/>
        </w:numPr>
        <w:overflowPunct w:val="0"/>
        <w:snapToGrid/>
        <w:spacing w:after="0"/>
        <w:jc w:val="left"/>
        <w:textAlignment w:val="baseline"/>
        <w:rPr>
          <w:bCs/>
        </w:rPr>
      </w:pPr>
      <w:r w:rsidRPr="00134B7D">
        <w:rPr>
          <w:bCs/>
        </w:rPr>
        <w:t>NTN-specific techniques for improved diversity and/or reduced polarization loss</w:t>
      </w:r>
    </w:p>
    <w:p w14:paraId="696D7444" w14:textId="77777777" w:rsidR="00907072" w:rsidRPr="00134B7D" w:rsidRDefault="00907072" w:rsidP="00C2209F">
      <w:pPr>
        <w:numPr>
          <w:ilvl w:val="0"/>
          <w:numId w:val="10"/>
        </w:numPr>
        <w:overflowPunct w:val="0"/>
        <w:snapToGrid/>
        <w:spacing w:after="0"/>
        <w:jc w:val="left"/>
        <w:textAlignment w:val="baseline"/>
        <w:rPr>
          <w:bCs/>
        </w:rPr>
      </w:pPr>
      <w:r w:rsidRPr="00134B7D">
        <w:rPr>
          <w:bCs/>
        </w:rPr>
        <w:t>Improved performance of low-rate codecs in link budget limited situation including reducing RAN protocol overhead for VoNR</w:t>
      </w:r>
    </w:p>
    <w:p w14:paraId="27123224" w14:textId="77777777" w:rsidR="00907072" w:rsidRPr="00134B7D" w:rsidRDefault="00907072" w:rsidP="00C2209F">
      <w:pPr>
        <w:numPr>
          <w:ilvl w:val="1"/>
          <w:numId w:val="10"/>
        </w:numPr>
        <w:overflowPunct w:val="0"/>
        <w:snapToGrid/>
        <w:spacing w:after="0"/>
        <w:jc w:val="left"/>
        <w:textAlignment w:val="baseline"/>
        <w:rPr>
          <w:bCs/>
        </w:rPr>
      </w:pPr>
      <w:r w:rsidRPr="00134B7D">
        <w:rPr>
          <w:bCs/>
        </w:rPr>
        <w:t xml:space="preserve">NOTE: Intent is </w:t>
      </w:r>
      <w:r>
        <w:rPr>
          <w:bCs/>
        </w:rPr>
        <w:t xml:space="preserve">not </w:t>
      </w:r>
      <w:r w:rsidRPr="00134B7D">
        <w:rPr>
          <w:bCs/>
        </w:rPr>
        <w:t>to introduce a new codec.</w:t>
      </w:r>
    </w:p>
    <w:p w14:paraId="001A55F7" w14:textId="77777777" w:rsidR="00907072" w:rsidRPr="00134B7D" w:rsidRDefault="00907072" w:rsidP="00907072">
      <w:pPr>
        <w:spacing w:after="0"/>
        <w:rPr>
          <w:bCs/>
        </w:rPr>
      </w:pPr>
    </w:p>
    <w:p w14:paraId="0D6091C4" w14:textId="77777777" w:rsidR="00907072" w:rsidRPr="00134B7D" w:rsidRDefault="00907072" w:rsidP="00907072">
      <w:pPr>
        <w:spacing w:after="0"/>
        <w:rPr>
          <w:bCs/>
        </w:rPr>
      </w:pPr>
      <w:bookmarkStart w:id="11" w:name="_Hlk86407239"/>
      <w:r w:rsidRPr="00134B7D">
        <w:rPr>
          <w:bCs/>
        </w:rPr>
        <w:t>RAN to determine by RAN#97 (for RAN1 items) and RAN#98 (for RAN2 items) whether the study phase has identified any need for NTN-specific coverage enhancements in Rel-18</w:t>
      </w:r>
      <w:bookmarkEnd w:id="11"/>
      <w:r w:rsidRPr="00134B7D">
        <w:rPr>
          <w:bCs/>
        </w:rPr>
        <w:t>. If needed, the set of NTN-specific work item objectives will be updated.</w:t>
      </w:r>
    </w:p>
    <w:p w14:paraId="4CC4C60C" w14:textId="77777777" w:rsidR="00907072" w:rsidRPr="00134B7D" w:rsidRDefault="00907072" w:rsidP="00907072">
      <w:pPr>
        <w:spacing w:after="0"/>
        <w:rPr>
          <w:bCs/>
        </w:rPr>
      </w:pPr>
    </w:p>
    <w:p w14:paraId="33EEAB42" w14:textId="13EC5D7D" w:rsidR="00907072" w:rsidRPr="00C51B14" w:rsidRDefault="00907072" w:rsidP="00C51B14">
      <w:pPr>
        <w:pStyle w:val="Paragraphedeliste"/>
        <w:numPr>
          <w:ilvl w:val="0"/>
          <w:numId w:val="16"/>
        </w:numPr>
        <w:rPr>
          <w:b/>
          <w:bCs/>
        </w:rPr>
      </w:pPr>
      <w:r w:rsidRPr="00C51B14">
        <w:rPr>
          <w:b/>
          <w:bCs/>
        </w:rPr>
        <w:t>NR-NTN deployment in above 10 GHz bands</w:t>
      </w:r>
    </w:p>
    <w:p w14:paraId="662CDA6A" w14:textId="77777777" w:rsidR="00907072" w:rsidRPr="00134B7D" w:rsidRDefault="00907072" w:rsidP="00907072">
      <w:pPr>
        <w:spacing w:after="0"/>
        <w:rPr>
          <w:bCs/>
        </w:rPr>
      </w:pPr>
    </w:p>
    <w:p w14:paraId="61C413BC" w14:textId="4A9A07C1" w:rsidR="00907072" w:rsidRPr="00134B7D" w:rsidRDefault="00907072" w:rsidP="00907072">
      <w:pPr>
        <w:spacing w:after="0"/>
        <w:rPr>
          <w:bCs/>
        </w:rPr>
      </w:pPr>
      <w:r w:rsidRPr="00134B7D">
        <w:rPr>
          <w:bCs/>
        </w:rPr>
        <w:t>The following assumptions are taken a baseline for this work:</w:t>
      </w:r>
    </w:p>
    <w:p w14:paraId="3A35FD79"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GSO and NGSO (e.g. LEO, MEO, HEO) based satellite access to be considered</w:t>
      </w:r>
    </w:p>
    <w:p w14:paraId="4449CD32" w14:textId="77777777" w:rsidR="00907072" w:rsidRPr="00134B7D" w:rsidRDefault="00907072" w:rsidP="00C2209F">
      <w:pPr>
        <w:numPr>
          <w:ilvl w:val="1"/>
          <w:numId w:val="11"/>
        </w:numPr>
        <w:overflowPunct w:val="0"/>
        <w:snapToGrid/>
        <w:spacing w:after="0"/>
        <w:jc w:val="left"/>
        <w:textAlignment w:val="baseline"/>
        <w:rPr>
          <w:bCs/>
        </w:rPr>
      </w:pPr>
      <w:r w:rsidRPr="00134B7D">
        <w:rPr>
          <w:bCs/>
        </w:rPr>
        <w:t xml:space="preserve">ESIM scenarios for NGSO in Ka band are not considered in this WI. </w:t>
      </w:r>
    </w:p>
    <w:p w14:paraId="5E51C084"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Targeted UE types: fixed and mobile VSAT. VSAT UE characteristics from TR38.821 to be considered in priority but additional NTN UE classes may be considered if justified</w:t>
      </w:r>
    </w:p>
    <w:p w14:paraId="0153817E" w14:textId="41971A8B" w:rsidR="00907072" w:rsidRPr="00134B7D" w:rsidRDefault="00907072" w:rsidP="00C2209F">
      <w:pPr>
        <w:numPr>
          <w:ilvl w:val="1"/>
          <w:numId w:val="11"/>
        </w:numPr>
        <w:overflowPunct w:val="0"/>
        <w:snapToGrid/>
        <w:spacing w:after="0"/>
        <w:jc w:val="left"/>
        <w:textAlignment w:val="baseline"/>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14:paraId="7B9B63B6"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FDD mode is assumed for satellite operation above 10 GHz, while TDD mode is assumed for terrestrial operation in FR2</w:t>
      </w:r>
    </w:p>
    <w:p w14:paraId="134D2C04"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129E4DE1" w14:textId="77777777" w:rsidR="00907072" w:rsidRPr="00134B7D" w:rsidRDefault="00907072" w:rsidP="00C2209F">
      <w:pPr>
        <w:numPr>
          <w:ilvl w:val="0"/>
          <w:numId w:val="11"/>
        </w:numPr>
        <w:overflowPunct w:val="0"/>
        <w:snapToGrid/>
        <w:spacing w:after="0"/>
        <w:jc w:val="left"/>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5E1E5B99" w14:textId="77777777" w:rsidR="00907072" w:rsidRPr="00134B7D" w:rsidRDefault="00907072" w:rsidP="00907072">
      <w:pPr>
        <w:spacing w:after="0"/>
        <w:rPr>
          <w:bCs/>
        </w:rPr>
      </w:pPr>
    </w:p>
    <w:p w14:paraId="4DACD286" w14:textId="77777777" w:rsidR="00907072" w:rsidRPr="00134B7D" w:rsidRDefault="00907072" w:rsidP="00907072">
      <w:pPr>
        <w:spacing w:after="0"/>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7A1545A1" w14:textId="77777777" w:rsidR="00907072" w:rsidRPr="00134B7D" w:rsidRDefault="00907072" w:rsidP="00907072">
      <w:pPr>
        <w:spacing w:after="0"/>
        <w:rPr>
          <w:bCs/>
        </w:rPr>
      </w:pPr>
    </w:p>
    <w:p w14:paraId="1D1D215C"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0195813F"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F8BF18D"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lastRenderedPageBreak/>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16BE99C0"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12" w:name="_Hlk90540445"/>
      <w:r w:rsidRPr="0098115F">
        <w:rPr>
          <w:bCs/>
        </w:rPr>
        <w:t>. The outcome is expected to be applicable to all NTN-TN adjacent band scenarios (if any) in the whole Ka band range where applicable and regulations allow</w:t>
      </w:r>
      <w:r w:rsidRPr="00134B7D">
        <w:rPr>
          <w:bCs/>
        </w:rPr>
        <w:t>.</w:t>
      </w:r>
      <w:bookmarkEnd w:id="12"/>
      <w:r w:rsidRPr="00134B7D">
        <w:rPr>
          <w:bCs/>
        </w:rPr>
        <w:t xml:space="preserve"> [RAN4]</w:t>
      </w:r>
    </w:p>
    <w:p w14:paraId="291D0C6E"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For all the above, RAN4 process as agreed for NTN in FR1 should be used for coexistence analysis in above 10 GHz bands [RAN4].</w:t>
      </w:r>
    </w:p>
    <w:p w14:paraId="5A729BD8"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13" w:name="_Hlk89787333"/>
      <w:r w:rsidRPr="00134B7D">
        <w:rPr>
          <w:bCs/>
        </w:rPr>
        <w:t xml:space="preserve">RP-211596 </w:t>
      </w:r>
      <w:bookmarkEnd w:id="13"/>
      <w:r w:rsidRPr="00134B7D">
        <w:rPr>
          <w:bCs/>
        </w:rPr>
        <w:t>in RAN#92-e) [RAN4]</w:t>
      </w:r>
    </w:p>
    <w:p w14:paraId="79D19D09"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Specify Rx/Tx requirements for satellite access node and different VSAT UE class (not only 60 cm aperture) as appropriate for the identified example band [RAN4]</w:t>
      </w:r>
    </w:p>
    <w:p w14:paraId="79824DDD" w14:textId="77777777" w:rsidR="00907072" w:rsidRPr="00134B7D" w:rsidRDefault="00907072" w:rsidP="00C2209F">
      <w:pPr>
        <w:numPr>
          <w:ilvl w:val="0"/>
          <w:numId w:val="12"/>
        </w:numPr>
        <w:overflowPunct w:val="0"/>
        <w:snapToGrid/>
        <w:spacing w:after="0"/>
        <w:jc w:val="left"/>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16F21132"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time relationship related enhancement (e.g. K_offset)</w:t>
      </w:r>
    </w:p>
    <w:p w14:paraId="5F8A7305"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subcarrier spacing for different UL/DL signals/channels</w:t>
      </w:r>
    </w:p>
    <w:p w14:paraId="5D6B6812" w14:textId="77777777" w:rsidR="00907072" w:rsidRPr="00134B7D" w:rsidRDefault="00907072" w:rsidP="00C2209F">
      <w:pPr>
        <w:numPr>
          <w:ilvl w:val="1"/>
          <w:numId w:val="12"/>
        </w:numPr>
        <w:overflowPunct w:val="0"/>
        <w:snapToGrid/>
        <w:spacing w:after="0"/>
        <w:jc w:val="left"/>
        <w:textAlignment w:val="baseline"/>
        <w:rPr>
          <w:bCs/>
        </w:rPr>
      </w:pPr>
      <w:r w:rsidRPr="00134B7D">
        <w:rPr>
          <w:bCs/>
        </w:rPr>
        <w:t>PRACH configuration index for FDD above 10 GHz.</w:t>
      </w:r>
    </w:p>
    <w:p w14:paraId="7C8471E5" w14:textId="77777777" w:rsidR="00907072" w:rsidRPr="00134B7D" w:rsidRDefault="00907072" w:rsidP="00907072">
      <w:pPr>
        <w:spacing w:after="0"/>
        <w:rPr>
          <w:bCs/>
        </w:rPr>
      </w:pPr>
    </w:p>
    <w:p w14:paraId="00126BF6" w14:textId="27814FB9" w:rsidR="00907072" w:rsidRPr="00C51B14" w:rsidRDefault="00907072" w:rsidP="00C51B14">
      <w:pPr>
        <w:pStyle w:val="Paragraphedeliste"/>
        <w:numPr>
          <w:ilvl w:val="0"/>
          <w:numId w:val="16"/>
        </w:numPr>
        <w:rPr>
          <w:b/>
          <w:bCs/>
        </w:rPr>
      </w:pPr>
      <w:r w:rsidRPr="00C51B14">
        <w:rPr>
          <w:b/>
          <w:bCs/>
        </w:rPr>
        <w:t>Network verified UE location</w:t>
      </w:r>
    </w:p>
    <w:p w14:paraId="5DC462F4" w14:textId="77777777" w:rsidR="00907072" w:rsidRPr="00134B7D" w:rsidRDefault="00907072" w:rsidP="00907072">
      <w:pPr>
        <w:spacing w:after="0"/>
        <w:rPr>
          <w:bCs/>
        </w:rPr>
      </w:pPr>
    </w:p>
    <w:p w14:paraId="1EF76A7D" w14:textId="77777777" w:rsidR="00A328DF" w:rsidRDefault="00A328DF" w:rsidP="00A328DF">
      <w:pPr>
        <w:spacing w:after="0"/>
        <w:rPr>
          <w:bCs/>
        </w:rPr>
      </w:pPr>
      <w:r w:rsidRPr="00C80632">
        <w:rPr>
          <w:bCs/>
          <w:shd w:val="clear" w:color="auto" w:fill="FFFFFF" w:themeFill="background1"/>
        </w:rPr>
        <w:t>Pending on the conclusion of the RAN SI FS_NR_NTN_netw_verif_UE_loc study item,</w:t>
      </w:r>
      <w:r w:rsidRPr="00C80632">
        <w:rPr>
          <w:bCs/>
        </w:rPr>
        <w:t xml:space="preserve"> </w:t>
      </w:r>
      <w:r>
        <w:rPr>
          <w:bCs/>
        </w:rPr>
        <w:t>s</w:t>
      </w:r>
      <w:r w:rsidRPr="00134B7D">
        <w:rPr>
          <w:bCs/>
        </w:rPr>
        <w:t>tudy and evaluate, if needed, solutions for network to verify UE reported location information [RAN2,RAN1,RAN3]</w:t>
      </w:r>
      <w:r>
        <w:rPr>
          <w:bCs/>
        </w:rPr>
        <w:t>.</w:t>
      </w:r>
    </w:p>
    <w:p w14:paraId="14BD0E30" w14:textId="77777777" w:rsidR="00A328DF" w:rsidRPr="00134B7D" w:rsidRDefault="00A328DF" w:rsidP="00A328DF">
      <w:pPr>
        <w:spacing w:after="0"/>
        <w:rPr>
          <w:bCs/>
        </w:rPr>
      </w:pPr>
    </w:p>
    <w:p w14:paraId="33D5F392" w14:textId="77777777" w:rsidR="00A328DF" w:rsidRPr="00134B7D" w:rsidRDefault="00A328DF" w:rsidP="00A328DF">
      <w:pPr>
        <w:spacing w:after="0"/>
        <w:rPr>
          <w:bCs/>
        </w:rPr>
      </w:pPr>
      <w:bookmarkStart w:id="14" w:name="_Hlk102684345"/>
      <w:r w:rsidRPr="003579DE">
        <w:rPr>
          <w:bCs/>
        </w:rPr>
        <w:t xml:space="preserve">RAN </w:t>
      </w:r>
      <w:r>
        <w:rPr>
          <w:bCs/>
        </w:rPr>
        <w:t xml:space="preserve">is expected </w:t>
      </w:r>
      <w:r w:rsidRPr="003579DE">
        <w:rPr>
          <w:bCs/>
        </w:rPr>
        <w:t>to determine by RAN#98 whether the study has identified any need for Network verified UE location specification support in Rel-18.</w:t>
      </w:r>
      <w:bookmarkEnd w:id="14"/>
    </w:p>
    <w:p w14:paraId="51647206" w14:textId="77777777" w:rsidR="00907072" w:rsidRPr="00134B7D" w:rsidRDefault="00907072" w:rsidP="00907072">
      <w:pPr>
        <w:spacing w:after="0"/>
        <w:rPr>
          <w:bCs/>
        </w:rPr>
      </w:pPr>
    </w:p>
    <w:p w14:paraId="15772946" w14:textId="3F7E9ED2" w:rsidR="00907072" w:rsidRPr="00C51B14" w:rsidRDefault="00907072" w:rsidP="00C51B14">
      <w:pPr>
        <w:pStyle w:val="Paragraphedeliste"/>
        <w:numPr>
          <w:ilvl w:val="0"/>
          <w:numId w:val="16"/>
        </w:numPr>
        <w:rPr>
          <w:b/>
          <w:bCs/>
        </w:rPr>
      </w:pPr>
      <w:r w:rsidRPr="00C51B14">
        <w:rPr>
          <w:b/>
          <w:bCs/>
        </w:rPr>
        <w:t>NTN-TN and NTN-NTN mobility and service continuity enhancements</w:t>
      </w:r>
    </w:p>
    <w:p w14:paraId="177714C9" w14:textId="77777777" w:rsidR="00907072" w:rsidRPr="00134B7D" w:rsidRDefault="00907072" w:rsidP="00907072">
      <w:pPr>
        <w:spacing w:after="0"/>
        <w:rPr>
          <w:bCs/>
        </w:rPr>
      </w:pPr>
    </w:p>
    <w:p w14:paraId="4E6518E4" w14:textId="77777777" w:rsidR="00907072" w:rsidRPr="00134B7D" w:rsidRDefault="00907072" w:rsidP="00907072">
      <w:pPr>
        <w:spacing w:after="0"/>
        <w:rPr>
          <w:bCs/>
        </w:rPr>
      </w:pPr>
      <w:r w:rsidRPr="00134B7D">
        <w:rPr>
          <w:bCs/>
        </w:rPr>
        <w:t>This work considers existing methods from NR TN as well as outcome of Rel-17 NR NTN WI outcome as baseline for NTN-TN mobility.</w:t>
      </w:r>
    </w:p>
    <w:p w14:paraId="1778D3AC" w14:textId="77777777" w:rsidR="00907072" w:rsidRPr="00134B7D" w:rsidRDefault="00907072" w:rsidP="00907072">
      <w:pPr>
        <w:spacing w:after="0"/>
        <w:rPr>
          <w:bCs/>
        </w:rPr>
      </w:pPr>
    </w:p>
    <w:p w14:paraId="115D3618" w14:textId="484489C7" w:rsidR="00907072" w:rsidRDefault="00907072" w:rsidP="00C2209F">
      <w:pPr>
        <w:numPr>
          <w:ilvl w:val="0"/>
          <w:numId w:val="13"/>
        </w:numPr>
        <w:overflowPunct w:val="0"/>
        <w:snapToGrid/>
        <w:spacing w:after="0"/>
        <w:jc w:val="left"/>
        <w:textAlignment w:val="baseline"/>
        <w:rPr>
          <w:bCs/>
        </w:rPr>
      </w:pPr>
      <w:r w:rsidRPr="00134B7D">
        <w:rPr>
          <w:bCs/>
        </w:rPr>
        <w:t>Specify NTN-TN and NTN-NTN measurement/mobility and service continuity enhancements [RAN2,RAN3,RAN4]</w:t>
      </w:r>
    </w:p>
    <w:p w14:paraId="530AF417" w14:textId="77777777" w:rsidR="00A328DF" w:rsidRDefault="00A328DF" w:rsidP="00A328DF">
      <w:pPr>
        <w:numPr>
          <w:ilvl w:val="1"/>
          <w:numId w:val="13"/>
        </w:numPr>
        <w:overflowPunct w:val="0"/>
        <w:snapToGrid/>
        <w:spacing w:after="0"/>
        <w:jc w:val="left"/>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6642F79C" w14:textId="77777777" w:rsidR="00A328DF" w:rsidRDefault="00A328DF" w:rsidP="00A328DF">
      <w:pPr>
        <w:numPr>
          <w:ilvl w:val="1"/>
          <w:numId w:val="13"/>
        </w:numPr>
        <w:overflowPunct w:val="0"/>
        <w:snapToGrid/>
        <w:spacing w:after="0"/>
        <w:jc w:val="left"/>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32221309" w14:textId="77777777" w:rsidR="00A328DF" w:rsidRDefault="00A328DF" w:rsidP="00A328DF">
      <w:pPr>
        <w:numPr>
          <w:ilvl w:val="1"/>
          <w:numId w:val="13"/>
        </w:numPr>
        <w:overflowPunct w:val="0"/>
        <w:snapToGrid/>
        <w:spacing w:after="0"/>
        <w:jc w:val="left"/>
        <w:textAlignment w:val="baseline"/>
        <w:rPr>
          <w:bCs/>
        </w:rPr>
      </w:pPr>
      <w:r w:rsidRPr="00E7776C">
        <w:rPr>
          <w:bCs/>
        </w:rPr>
        <w:t>Specify cell reselection enhancements for RRC_IDLE/INACTIVE UEs to reduce UE power consumption (NTN-TN mobility is prioritized). [RAN2, RAN3, RAN4]</w:t>
      </w:r>
    </w:p>
    <w:p w14:paraId="6041014E" w14:textId="77777777" w:rsidR="00A328DF" w:rsidRPr="00BB2A3F" w:rsidRDefault="00A328DF" w:rsidP="00A328DF">
      <w:pPr>
        <w:numPr>
          <w:ilvl w:val="1"/>
          <w:numId w:val="13"/>
        </w:numPr>
        <w:overflowPunct w:val="0"/>
        <w:snapToGrid/>
        <w:spacing w:after="0"/>
        <w:jc w:val="left"/>
        <w:textAlignment w:val="baseline"/>
        <w:rPr>
          <w:bCs/>
        </w:rPr>
      </w:pPr>
      <w:r>
        <w:rPr>
          <w:bCs/>
        </w:rPr>
        <w:t>Study and, if needed, specify e</w:t>
      </w:r>
      <w:r w:rsidRPr="0018661F">
        <w:rPr>
          <w:bCs/>
        </w:rPr>
        <w:t>nhancement to 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between gNBs. [RAN3]</w:t>
      </w:r>
    </w:p>
    <w:p w14:paraId="086665E5" w14:textId="77777777" w:rsidR="00A328DF" w:rsidRPr="00134B7D" w:rsidRDefault="00A328DF" w:rsidP="00A72893">
      <w:pPr>
        <w:overflowPunct w:val="0"/>
        <w:snapToGrid/>
        <w:spacing w:after="0"/>
        <w:ind w:left="720"/>
        <w:jc w:val="left"/>
        <w:textAlignment w:val="baseline"/>
        <w:rPr>
          <w:bCs/>
        </w:rPr>
      </w:pPr>
    </w:p>
    <w:p w14:paraId="3FF0EA92" w14:textId="77777777" w:rsidR="00907072" w:rsidRDefault="00907072" w:rsidP="00907072">
      <w:pPr>
        <w:spacing w:after="0"/>
        <w:rPr>
          <w:bCs/>
        </w:rPr>
      </w:pPr>
    </w:p>
    <w:p w14:paraId="1863B131" w14:textId="77777777" w:rsidR="00907072" w:rsidRPr="00134B7D" w:rsidRDefault="00907072" w:rsidP="00907072">
      <w:pPr>
        <w:spacing w:after="0"/>
        <w:rPr>
          <w:bCs/>
        </w:rPr>
      </w:pPr>
      <w:r>
        <w:rPr>
          <w:bCs/>
        </w:rPr>
        <w:t>NOTE: T</w:t>
      </w:r>
      <w:r w:rsidRPr="001C2E3B">
        <w:rPr>
          <w:bCs/>
        </w:rPr>
        <w:t>he objective on mobility and service continuity enhancements will be clarified at RAN#95-e</w:t>
      </w:r>
      <w:r>
        <w:rPr>
          <w:bCs/>
        </w:rPr>
        <w:t>.</w:t>
      </w: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75638C03" w14:textId="5BA9627C" w:rsidR="001F0C0C" w:rsidRPr="0069561D" w:rsidRDefault="00907072" w:rsidP="001F0C0C">
      <w:pPr>
        <w:rPr>
          <w:lang w:eastAsia="zh-CN"/>
        </w:rPr>
      </w:pPr>
      <w:r>
        <w:rPr>
          <w:lang w:eastAsia="zh-CN"/>
        </w:rPr>
        <w:t>The work plan for each WID objective is given within the following sub-sections.</w:t>
      </w:r>
    </w:p>
    <w:p w14:paraId="54FD078B" w14:textId="1ACC5AC5" w:rsidR="00027DA8" w:rsidRDefault="00F940E0" w:rsidP="00066352">
      <w:pPr>
        <w:pStyle w:val="Titre2"/>
        <w:tabs>
          <w:tab w:val="clear" w:pos="576"/>
        </w:tabs>
        <w:rPr>
          <w:lang w:eastAsia="zh-TW"/>
        </w:rPr>
      </w:pPr>
      <w:r w:rsidRPr="00733107">
        <w:rPr>
          <w:lang w:eastAsia="zh-TW"/>
        </w:rPr>
        <w:t>Coverage enhancement:</w:t>
      </w:r>
    </w:p>
    <w:p w14:paraId="417091EE" w14:textId="5DC6AD84" w:rsidR="00F940E0" w:rsidRDefault="00F940E0" w:rsidP="00066352">
      <w:pPr>
        <w:rPr>
          <w:lang w:eastAsia="zh-CN"/>
        </w:rPr>
      </w:pPr>
      <w:r w:rsidRPr="00F940E0">
        <w:rPr>
          <w:lang w:eastAsia="zh-CN"/>
        </w:rPr>
        <w:t xml:space="preserve">The tentative work plan for </w:t>
      </w:r>
      <w:r w:rsidR="00733107">
        <w:rPr>
          <w:lang w:eastAsia="zh-CN"/>
        </w:rPr>
        <w:t>c</w:t>
      </w:r>
      <w:r w:rsidR="00733107" w:rsidRPr="00733107">
        <w:rPr>
          <w:lang w:eastAsia="zh-CN"/>
        </w:rPr>
        <w:t>overage enhancement</w:t>
      </w:r>
      <w:r w:rsidRPr="00F940E0">
        <w:rPr>
          <w:lang w:eastAsia="zh-CN"/>
        </w:rPr>
        <w:t xml:space="preserve"> study item</w:t>
      </w:r>
      <w:r w:rsidR="00733107">
        <w:rPr>
          <w:lang w:eastAsia="zh-CN"/>
        </w:rPr>
        <w:t>,</w:t>
      </w:r>
      <w:r w:rsidR="0090783D">
        <w:rPr>
          <w:lang w:eastAsia="zh-CN"/>
        </w:rPr>
        <w:t xml:space="preserve"> </w:t>
      </w:r>
      <w:r w:rsidR="00907072">
        <w:rPr>
          <w:lang w:eastAsia="zh-CN"/>
        </w:rPr>
        <w:t xml:space="preserve">which may be </w:t>
      </w:r>
      <w:r w:rsidR="0090783D">
        <w:rPr>
          <w:lang w:eastAsia="zh-CN"/>
        </w:rPr>
        <w:t>followed by a work item</w:t>
      </w:r>
      <w:r w:rsidRPr="00F940E0">
        <w:rPr>
          <w:lang w:eastAsia="zh-CN"/>
        </w:rPr>
        <w:t xml:space="preserve"> is pro</w:t>
      </w:r>
      <w:r>
        <w:rPr>
          <w:lang w:eastAsia="zh-CN"/>
        </w:rPr>
        <w:t>posed as follows</w:t>
      </w:r>
      <w:r w:rsidR="00752973">
        <w:rPr>
          <w:lang w:eastAsia="zh-CN"/>
        </w:rPr>
        <w:t>:</w:t>
      </w:r>
    </w:p>
    <w:p w14:paraId="1817B642" w14:textId="18D32920" w:rsidR="00126A11" w:rsidRDefault="00126A11" w:rsidP="00066352">
      <w:pPr>
        <w:rPr>
          <w:lang w:eastAsia="zh-CN"/>
        </w:rPr>
      </w:pPr>
      <w:r>
        <w:rPr>
          <w:lang w:eastAsia="zh-CN"/>
        </w:rPr>
        <w:t>Note that depending on the SI outcomes</w:t>
      </w:r>
      <w:r w:rsidRPr="00126A11">
        <w:rPr>
          <w:lang w:eastAsia="zh-CN"/>
        </w:rPr>
        <w:t>, the set of NTN-specific work item objectives will be updated.</w:t>
      </w:r>
    </w:p>
    <w:p w14:paraId="77DD7E9F" w14:textId="77777777" w:rsidR="00733107" w:rsidRDefault="00733107" w:rsidP="00066352">
      <w:pPr>
        <w:rPr>
          <w:lang w:eastAsia="zh-CN"/>
        </w:rPr>
      </w:pPr>
    </w:p>
    <w:tbl>
      <w:tblPr>
        <w:tblStyle w:val="Grilledutableau"/>
        <w:tblW w:w="0" w:type="auto"/>
        <w:tblLook w:val="04A0" w:firstRow="1" w:lastRow="0" w:firstColumn="1" w:lastColumn="0" w:noHBand="0" w:noVBand="1"/>
      </w:tblPr>
      <w:tblGrid>
        <w:gridCol w:w="2324"/>
        <w:gridCol w:w="1357"/>
        <w:gridCol w:w="5626"/>
      </w:tblGrid>
      <w:tr w:rsidR="00A07E4D" w:rsidRPr="00C355A4" w14:paraId="65240597" w14:textId="77777777" w:rsidTr="00126A11">
        <w:tc>
          <w:tcPr>
            <w:tcW w:w="2324" w:type="dxa"/>
          </w:tcPr>
          <w:p w14:paraId="1798B8F6" w14:textId="77777777" w:rsidR="00A07E4D" w:rsidRPr="00C355A4" w:rsidRDefault="00A07E4D" w:rsidP="00424079">
            <w:pPr>
              <w:rPr>
                <w:b/>
                <w:lang w:eastAsia="zh-CN"/>
              </w:rPr>
            </w:pPr>
            <w:r w:rsidRPr="00C355A4">
              <w:rPr>
                <w:b/>
                <w:lang w:eastAsia="zh-CN"/>
              </w:rPr>
              <w:t>Meetings</w:t>
            </w:r>
          </w:p>
        </w:tc>
        <w:tc>
          <w:tcPr>
            <w:tcW w:w="1357" w:type="dxa"/>
          </w:tcPr>
          <w:p w14:paraId="6B9BF0B3" w14:textId="4CC956FB" w:rsidR="00A07E4D" w:rsidRPr="00C355A4" w:rsidRDefault="002375A8" w:rsidP="00424079">
            <w:pPr>
              <w:rPr>
                <w:b/>
                <w:lang w:eastAsia="zh-CN"/>
              </w:rPr>
            </w:pPr>
            <w:r w:rsidRPr="00C355A4">
              <w:rPr>
                <w:b/>
                <w:lang w:eastAsia="zh-CN"/>
              </w:rPr>
              <w:t>WG and TU</w:t>
            </w:r>
          </w:p>
        </w:tc>
        <w:tc>
          <w:tcPr>
            <w:tcW w:w="5626" w:type="dxa"/>
          </w:tcPr>
          <w:p w14:paraId="58FC610D" w14:textId="1E48D83A" w:rsidR="00A07E4D" w:rsidRPr="00C355A4" w:rsidRDefault="00A07E4D" w:rsidP="00424079">
            <w:pPr>
              <w:rPr>
                <w:b/>
                <w:lang w:eastAsia="zh-CN"/>
              </w:rPr>
            </w:pPr>
            <w:r w:rsidRPr="00C355A4">
              <w:rPr>
                <w:b/>
                <w:lang w:eastAsia="zh-CN"/>
              </w:rPr>
              <w:t>Objectives</w:t>
            </w:r>
          </w:p>
        </w:tc>
      </w:tr>
      <w:tr w:rsidR="004B159A" w:rsidRPr="00C355A4" w14:paraId="7EE79902" w14:textId="77777777" w:rsidTr="00126A11">
        <w:tc>
          <w:tcPr>
            <w:tcW w:w="2324" w:type="dxa"/>
            <w:vMerge w:val="restart"/>
          </w:tcPr>
          <w:p w14:paraId="1642DFB1" w14:textId="77777777" w:rsidR="004B159A" w:rsidRPr="00C355A4" w:rsidRDefault="004B159A" w:rsidP="002935A8">
            <w:pPr>
              <w:jc w:val="left"/>
              <w:rPr>
                <w:b/>
                <w:lang w:val="fr-FR" w:eastAsia="zh-CN"/>
              </w:rPr>
            </w:pPr>
            <w:r w:rsidRPr="00C355A4">
              <w:rPr>
                <w:b/>
                <w:lang w:val="fr-FR" w:eastAsia="zh-CN"/>
              </w:rPr>
              <w:t>August 2022, RAN1#110</w:t>
            </w:r>
          </w:p>
          <w:p w14:paraId="4D4C76C7" w14:textId="338907F3" w:rsidR="00287A01" w:rsidRPr="00C355A4" w:rsidRDefault="00287A01" w:rsidP="002935A8">
            <w:pPr>
              <w:jc w:val="left"/>
              <w:rPr>
                <w:u w:val="single"/>
                <w:lang w:eastAsia="zh-CN"/>
              </w:rPr>
            </w:pPr>
            <w:r w:rsidRPr="00C355A4">
              <w:rPr>
                <w:b/>
                <w:lang w:val="fr-FR" w:eastAsia="zh-CN"/>
              </w:rPr>
              <w:t>August 2022, RAN2#119</w:t>
            </w:r>
          </w:p>
        </w:tc>
        <w:tc>
          <w:tcPr>
            <w:tcW w:w="1357" w:type="dxa"/>
          </w:tcPr>
          <w:p w14:paraId="3C989EA5" w14:textId="77777777" w:rsidR="004B159A" w:rsidRDefault="004B159A" w:rsidP="002935A8">
            <w:pPr>
              <w:rPr>
                <w:lang w:eastAsia="zh-CN"/>
              </w:rPr>
            </w:pPr>
            <w:r w:rsidRPr="00C355A4">
              <w:rPr>
                <w:lang w:eastAsia="zh-CN"/>
              </w:rPr>
              <w:t>RAN1</w:t>
            </w:r>
          </w:p>
          <w:p w14:paraId="0D186926" w14:textId="46BCAB32" w:rsidR="00D631D7" w:rsidRPr="00C355A4" w:rsidRDefault="00D631D7" w:rsidP="002935A8">
            <w:pPr>
              <w:rPr>
                <w:u w:val="single"/>
                <w:lang w:eastAsia="zh-CN"/>
              </w:rPr>
            </w:pPr>
            <w:r w:rsidRPr="00C355A4">
              <w:rPr>
                <w:lang w:eastAsia="zh-CN"/>
              </w:rPr>
              <w:t>0.25 TU</w:t>
            </w:r>
          </w:p>
        </w:tc>
        <w:tc>
          <w:tcPr>
            <w:tcW w:w="5626" w:type="dxa"/>
          </w:tcPr>
          <w:p w14:paraId="719FBB3F" w14:textId="39FB3317" w:rsidR="00064C20" w:rsidRDefault="00FA36E9" w:rsidP="00FA36E9">
            <w:pPr>
              <w:jc w:val="left"/>
              <w:rPr>
                <w:sz w:val="21"/>
                <w:szCs w:val="21"/>
                <w:lang w:eastAsia="zh-CN"/>
              </w:rPr>
            </w:pPr>
            <w:r w:rsidRPr="00C355A4">
              <w:rPr>
                <w:sz w:val="21"/>
                <w:szCs w:val="21"/>
                <w:lang w:eastAsia="zh-CN"/>
              </w:rPr>
              <w:t>Discuss the coverage performance for each scenario, including VoNR and low-data rate servic</w:t>
            </w:r>
            <w:r>
              <w:rPr>
                <w:sz w:val="21"/>
                <w:szCs w:val="21"/>
                <w:lang w:eastAsia="zh-CN"/>
              </w:rPr>
              <w:t>es using commercial smartphones</w:t>
            </w:r>
            <w:r w:rsidR="00064C20">
              <w:rPr>
                <w:sz w:val="21"/>
                <w:szCs w:val="21"/>
                <w:lang w:eastAsia="zh-CN"/>
              </w:rPr>
              <w:t>.</w:t>
            </w:r>
          </w:p>
          <w:p w14:paraId="60E82E6D" w14:textId="77777777" w:rsidR="00FA36E9" w:rsidRDefault="00FA36E9" w:rsidP="00FA36E9">
            <w:pPr>
              <w:jc w:val="left"/>
              <w:rPr>
                <w:lang w:eastAsia="zh-CN"/>
              </w:rPr>
            </w:pPr>
            <w:r w:rsidRPr="00C355A4">
              <w:rPr>
                <w:lang w:eastAsia="zh-CN"/>
              </w:rPr>
              <w:t>Identify the physical channels that have coverage issue in NTN</w:t>
            </w:r>
          </w:p>
          <w:p w14:paraId="4649F971" w14:textId="77777777" w:rsidR="00FA36E9" w:rsidRPr="00C355A4" w:rsidRDefault="00FA36E9" w:rsidP="00FA36E9">
            <w:pPr>
              <w:rPr>
                <w:lang w:eastAsia="zh-CN"/>
              </w:rPr>
            </w:pPr>
            <w:r w:rsidRPr="00C355A4">
              <w:rPr>
                <w:sz w:val="21"/>
                <w:szCs w:val="21"/>
                <w:lang w:eastAsia="zh-CN"/>
              </w:rPr>
              <w:t>Conclude the baseline coverage performance for each scenario (GSO and NGSO), including VoIP and low-data rate services using commercial smartphones</w:t>
            </w:r>
          </w:p>
          <w:p w14:paraId="1EF348D5" w14:textId="77777777" w:rsidR="00FA36E9" w:rsidRPr="00C355A4" w:rsidRDefault="00FA36E9" w:rsidP="00FA36E9">
            <w:pPr>
              <w:overflowPunct w:val="0"/>
              <w:spacing w:after="0" w:line="264" w:lineRule="auto"/>
              <w:textAlignment w:val="baseline"/>
              <w:rPr>
                <w:sz w:val="21"/>
                <w:szCs w:val="21"/>
                <w:lang w:eastAsia="zh-CN"/>
              </w:rPr>
            </w:pPr>
            <w:r w:rsidRPr="00C355A4">
              <w:rPr>
                <w:sz w:val="21"/>
                <w:szCs w:val="21"/>
                <w:lang w:eastAsia="zh-CN"/>
              </w:rPr>
              <w:t>Conclude on the remaining aspects, if any.</w:t>
            </w:r>
          </w:p>
          <w:p w14:paraId="763DD29E" w14:textId="77777777" w:rsidR="00FA36E9" w:rsidRPr="00C355A4" w:rsidRDefault="00FA36E9" w:rsidP="00FA36E9">
            <w:pPr>
              <w:overflowPunct w:val="0"/>
              <w:spacing w:after="0" w:line="264" w:lineRule="auto"/>
              <w:textAlignment w:val="baseline"/>
              <w:rPr>
                <w:sz w:val="21"/>
                <w:szCs w:val="21"/>
                <w:lang w:eastAsia="zh-CN"/>
              </w:rPr>
            </w:pPr>
            <w:r w:rsidRPr="00C355A4">
              <w:rPr>
                <w:sz w:val="21"/>
                <w:szCs w:val="21"/>
                <w:lang w:eastAsia="zh-CN"/>
              </w:rPr>
              <w:t>Conclude the study item.</w:t>
            </w:r>
          </w:p>
          <w:p w14:paraId="09759526" w14:textId="31541BDC" w:rsidR="004B159A" w:rsidRPr="00C355A4" w:rsidRDefault="004B159A" w:rsidP="004952F2">
            <w:pPr>
              <w:jc w:val="left"/>
              <w:rPr>
                <w:sz w:val="21"/>
                <w:szCs w:val="21"/>
                <w:lang w:eastAsia="zh-CN"/>
              </w:rPr>
            </w:pPr>
          </w:p>
        </w:tc>
      </w:tr>
      <w:tr w:rsidR="004B159A" w:rsidRPr="00C355A4" w14:paraId="00A6201E" w14:textId="77777777" w:rsidTr="00126A11">
        <w:trPr>
          <w:trHeight w:val="322"/>
        </w:trPr>
        <w:tc>
          <w:tcPr>
            <w:tcW w:w="2324" w:type="dxa"/>
            <w:vMerge/>
          </w:tcPr>
          <w:p w14:paraId="3DA720F1" w14:textId="77777777" w:rsidR="004B159A" w:rsidRPr="00C355A4" w:rsidRDefault="004B159A" w:rsidP="004B159A">
            <w:pPr>
              <w:jc w:val="left"/>
              <w:rPr>
                <w:b/>
                <w:lang w:val="fr-FR" w:eastAsia="zh-CN"/>
              </w:rPr>
            </w:pPr>
          </w:p>
        </w:tc>
        <w:tc>
          <w:tcPr>
            <w:tcW w:w="1357" w:type="dxa"/>
          </w:tcPr>
          <w:p w14:paraId="5780425E" w14:textId="77777777" w:rsidR="004B159A" w:rsidRDefault="004B159A" w:rsidP="004B159A">
            <w:pPr>
              <w:rPr>
                <w:lang w:eastAsia="zh-CN"/>
              </w:rPr>
            </w:pPr>
            <w:r w:rsidRPr="00C355A4">
              <w:rPr>
                <w:lang w:eastAsia="zh-CN"/>
              </w:rPr>
              <w:t>RAN2</w:t>
            </w:r>
          </w:p>
          <w:p w14:paraId="4FA79E6F" w14:textId="43393BDD" w:rsidR="00180101" w:rsidRPr="00C355A4" w:rsidRDefault="00180101" w:rsidP="004B159A">
            <w:pPr>
              <w:rPr>
                <w:lang w:eastAsia="zh-CN"/>
              </w:rPr>
            </w:pPr>
            <w:r>
              <w:rPr>
                <w:lang w:eastAsia="zh-CN"/>
              </w:rPr>
              <w:t>0.</w:t>
            </w:r>
            <w:r w:rsidR="00566C2D">
              <w:rPr>
                <w:lang w:eastAsia="zh-CN"/>
              </w:rPr>
              <w:t>2</w:t>
            </w:r>
            <w:r w:rsidRPr="00C355A4">
              <w:rPr>
                <w:lang w:eastAsia="zh-CN"/>
              </w:rPr>
              <w:t xml:space="preserve"> TU</w:t>
            </w:r>
          </w:p>
        </w:tc>
        <w:tc>
          <w:tcPr>
            <w:tcW w:w="5626" w:type="dxa"/>
          </w:tcPr>
          <w:p w14:paraId="6C75DCD7" w14:textId="0C3BB539" w:rsidR="004B159A" w:rsidRPr="00C355A4" w:rsidRDefault="004952F2" w:rsidP="004B159A">
            <w:pPr>
              <w:rPr>
                <w:sz w:val="21"/>
                <w:szCs w:val="21"/>
                <w:lang w:eastAsia="zh-CN"/>
              </w:rPr>
            </w:pPr>
            <w:r>
              <w:rPr>
                <w:sz w:val="21"/>
                <w:szCs w:val="21"/>
                <w:lang w:eastAsia="zh-CN"/>
              </w:rPr>
              <w:t>Discuss</w:t>
            </w:r>
            <w:r w:rsidR="004B159A" w:rsidRPr="00C355A4">
              <w:rPr>
                <w:sz w:val="21"/>
                <w:szCs w:val="21"/>
                <w:lang w:eastAsia="zh-CN"/>
              </w:rPr>
              <w:t xml:space="preserve"> potential RAN2 impacts depending on RAN1 progress</w:t>
            </w:r>
          </w:p>
        </w:tc>
      </w:tr>
      <w:tr w:rsidR="00241613" w:rsidRPr="00C355A4" w14:paraId="77796DB2" w14:textId="77777777" w:rsidTr="00126A11">
        <w:tc>
          <w:tcPr>
            <w:tcW w:w="2324" w:type="dxa"/>
            <w:vMerge w:val="restart"/>
          </w:tcPr>
          <w:p w14:paraId="6925E7EA" w14:textId="77777777" w:rsidR="00241613" w:rsidRPr="00D46A7F" w:rsidRDefault="00241613" w:rsidP="004B159A">
            <w:pPr>
              <w:jc w:val="left"/>
              <w:rPr>
                <w:b/>
                <w:lang w:val="de-DE" w:eastAsia="zh-CN"/>
              </w:rPr>
            </w:pPr>
            <w:r w:rsidRPr="00D46A7F">
              <w:rPr>
                <w:b/>
                <w:lang w:val="de-DE" w:eastAsia="zh-CN"/>
              </w:rPr>
              <w:t>October 2022, RAN1#110-bis</w:t>
            </w:r>
          </w:p>
          <w:p w14:paraId="5FD31089" w14:textId="77777777" w:rsidR="00287A01" w:rsidRPr="00565778" w:rsidRDefault="00287A01" w:rsidP="00287A01">
            <w:pPr>
              <w:jc w:val="left"/>
              <w:rPr>
                <w:sz w:val="20"/>
                <w:szCs w:val="20"/>
                <w:u w:val="single"/>
                <w:lang w:val="de-DE"/>
              </w:rPr>
            </w:pPr>
            <w:r w:rsidRPr="00565778">
              <w:rPr>
                <w:b/>
                <w:sz w:val="20"/>
                <w:szCs w:val="20"/>
                <w:lang w:val="de-DE"/>
              </w:rPr>
              <w:t>October 2022, RAN2#119-bis</w:t>
            </w:r>
          </w:p>
          <w:p w14:paraId="15E5E980" w14:textId="5462B0CF" w:rsidR="00287A01" w:rsidRPr="003C6642" w:rsidRDefault="00287A01" w:rsidP="004B159A">
            <w:pPr>
              <w:jc w:val="left"/>
              <w:rPr>
                <w:u w:val="single"/>
                <w:lang w:val="de-DE" w:eastAsia="zh-CN"/>
              </w:rPr>
            </w:pPr>
          </w:p>
        </w:tc>
        <w:tc>
          <w:tcPr>
            <w:tcW w:w="1357" w:type="dxa"/>
          </w:tcPr>
          <w:p w14:paraId="16E53848" w14:textId="77777777" w:rsidR="00241613" w:rsidRDefault="00241613" w:rsidP="004B159A">
            <w:pPr>
              <w:rPr>
                <w:lang w:eastAsia="zh-CN"/>
              </w:rPr>
            </w:pPr>
            <w:r w:rsidRPr="00C355A4">
              <w:rPr>
                <w:lang w:eastAsia="zh-CN"/>
              </w:rPr>
              <w:t>RAN1</w:t>
            </w:r>
          </w:p>
          <w:p w14:paraId="516829D4" w14:textId="14F1134D" w:rsidR="00D631D7" w:rsidRPr="00C355A4" w:rsidRDefault="00D631D7" w:rsidP="004B159A">
            <w:pPr>
              <w:rPr>
                <w:u w:val="single"/>
                <w:lang w:eastAsia="zh-CN"/>
              </w:rPr>
            </w:pPr>
            <w:r w:rsidRPr="00C355A4">
              <w:rPr>
                <w:lang w:eastAsia="zh-CN"/>
              </w:rPr>
              <w:t>0.25 TU</w:t>
            </w:r>
          </w:p>
        </w:tc>
        <w:tc>
          <w:tcPr>
            <w:tcW w:w="5626" w:type="dxa"/>
          </w:tcPr>
          <w:p w14:paraId="5065D141" w14:textId="77777777" w:rsidR="00FA36E9" w:rsidRPr="00C355A4" w:rsidRDefault="00FA36E9" w:rsidP="00FA36E9">
            <w:pPr>
              <w:rPr>
                <w:sz w:val="21"/>
                <w:szCs w:val="21"/>
                <w:lang w:eastAsia="zh-CN"/>
              </w:rPr>
            </w:pPr>
            <w:r w:rsidRPr="00C355A4">
              <w:rPr>
                <w:sz w:val="21"/>
                <w:szCs w:val="21"/>
                <w:lang w:eastAsia="zh-CN"/>
              </w:rPr>
              <w:t>Discuss the potential solutions and the performance for coverage enhancements in NTN environment. This may include:</w:t>
            </w:r>
          </w:p>
          <w:p w14:paraId="6D19880C" w14:textId="77777777" w:rsidR="00FA36E9" w:rsidRPr="00C355A4" w:rsidRDefault="00FA36E9" w:rsidP="00FA36E9">
            <w:pPr>
              <w:pStyle w:val="Paragraphedeliste"/>
              <w:numPr>
                <w:ilvl w:val="0"/>
                <w:numId w:val="7"/>
              </w:numPr>
              <w:jc w:val="left"/>
              <w:rPr>
                <w:rFonts w:ascii="Times New Roman" w:hAnsi="Times New Roman" w:cs="Times New Roman"/>
              </w:rPr>
            </w:pPr>
            <w:r w:rsidRPr="00C355A4">
              <w:rPr>
                <w:rFonts w:ascii="Times New Roman" w:hAnsi="Times New Roman" w:cs="Times New Roman"/>
              </w:rPr>
              <w:t>NTN-specific repetitions enhancements beyond techniques covered in Rel-17 CovEnh WI for the relevant channels</w:t>
            </w:r>
          </w:p>
          <w:p w14:paraId="0785219C" w14:textId="3DEC422E" w:rsidR="00FA36E9" w:rsidRPr="00C355A4" w:rsidRDefault="00FA36E9" w:rsidP="00FA36E9">
            <w:pPr>
              <w:pStyle w:val="Paragraphedeliste"/>
              <w:numPr>
                <w:ilvl w:val="0"/>
                <w:numId w:val="7"/>
              </w:numPr>
              <w:jc w:val="left"/>
              <w:rPr>
                <w:rFonts w:ascii="Times New Roman" w:hAnsi="Times New Roman" w:cs="Times New Roman"/>
              </w:rPr>
            </w:pPr>
            <w:r w:rsidRPr="00C355A4">
              <w:rPr>
                <w:rFonts w:ascii="Times New Roman" w:hAnsi="Times New Roman" w:cs="Times New Roman"/>
              </w:rPr>
              <w:t>Discuss  NTN-specific techniques for improved diversity and/or reduced polarization loss</w:t>
            </w:r>
          </w:p>
          <w:p w14:paraId="19670ADB" w14:textId="2247FE47" w:rsidR="00FA36E9" w:rsidRPr="00C355A4" w:rsidRDefault="00FA36E9" w:rsidP="00FA36E9">
            <w:pPr>
              <w:pStyle w:val="Paragraphedeliste"/>
              <w:numPr>
                <w:ilvl w:val="0"/>
                <w:numId w:val="7"/>
              </w:numPr>
              <w:jc w:val="left"/>
              <w:rPr>
                <w:rFonts w:ascii="Times New Roman" w:hAnsi="Times New Roman" w:cs="Times New Roman"/>
              </w:rPr>
            </w:pPr>
            <w:r w:rsidRPr="00C355A4">
              <w:rPr>
                <w:rFonts w:ascii="Times New Roman" w:hAnsi="Times New Roman" w:cs="Times New Roman"/>
              </w:rPr>
              <w:t>Improved performance of low-rate codecs in link budget limited situation including reducing RAN protocol overhead for VoNR</w:t>
            </w:r>
          </w:p>
          <w:p w14:paraId="21183B58" w14:textId="77777777" w:rsidR="00FA36E9" w:rsidRPr="00C355A4" w:rsidRDefault="00FA36E9" w:rsidP="00FA36E9">
            <w:pPr>
              <w:pStyle w:val="Paragraphedeliste"/>
              <w:numPr>
                <w:ilvl w:val="1"/>
                <w:numId w:val="7"/>
              </w:numPr>
              <w:jc w:val="left"/>
              <w:rPr>
                <w:rFonts w:ascii="Times New Roman" w:hAnsi="Times New Roman" w:cs="Times New Roman"/>
              </w:rPr>
            </w:pPr>
            <w:r w:rsidRPr="00C355A4">
              <w:rPr>
                <w:rFonts w:ascii="Times New Roman" w:hAnsi="Times New Roman" w:cs="Times New Roman"/>
              </w:rPr>
              <w:t>NOTE: Intent is not to introduce a new codec.</w:t>
            </w:r>
          </w:p>
          <w:p w14:paraId="303B8C12" w14:textId="3A4BF1BC" w:rsidR="00241613" w:rsidRPr="00C355A4" w:rsidRDefault="00FA36E9" w:rsidP="004B159A">
            <w:pPr>
              <w:overflowPunct w:val="0"/>
              <w:spacing w:after="0" w:line="264" w:lineRule="auto"/>
              <w:textAlignment w:val="baseline"/>
              <w:rPr>
                <w:sz w:val="21"/>
                <w:szCs w:val="21"/>
                <w:lang w:eastAsia="zh-CN"/>
              </w:rPr>
            </w:pPr>
            <w:r w:rsidRPr="00C355A4">
              <w:t>Identify the potential specification impacts.</w:t>
            </w:r>
          </w:p>
        </w:tc>
      </w:tr>
      <w:tr w:rsidR="00523EF8" w:rsidRPr="00C355A4" w14:paraId="210A31E7" w14:textId="77777777" w:rsidTr="00126A11">
        <w:tc>
          <w:tcPr>
            <w:tcW w:w="2324" w:type="dxa"/>
            <w:vMerge/>
          </w:tcPr>
          <w:p w14:paraId="6B38CA47" w14:textId="77777777" w:rsidR="00523EF8" w:rsidRPr="00B70B76" w:rsidRDefault="00523EF8" w:rsidP="00523EF8">
            <w:pPr>
              <w:jc w:val="left"/>
              <w:rPr>
                <w:b/>
                <w:lang w:eastAsia="zh-CN"/>
              </w:rPr>
            </w:pPr>
          </w:p>
        </w:tc>
        <w:tc>
          <w:tcPr>
            <w:tcW w:w="1357" w:type="dxa"/>
          </w:tcPr>
          <w:p w14:paraId="1CBE08D8" w14:textId="77777777" w:rsidR="00523EF8" w:rsidRDefault="00523EF8" w:rsidP="00523EF8">
            <w:pPr>
              <w:rPr>
                <w:lang w:eastAsia="zh-CN"/>
              </w:rPr>
            </w:pPr>
            <w:r w:rsidRPr="00C355A4">
              <w:rPr>
                <w:lang w:eastAsia="zh-CN"/>
              </w:rPr>
              <w:t>RAN2</w:t>
            </w:r>
          </w:p>
          <w:p w14:paraId="7CB4F236" w14:textId="5E7F45E9" w:rsidR="00180101" w:rsidRPr="00C355A4" w:rsidRDefault="00180101"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09311A93" w14:textId="70DB3CE2" w:rsidR="003C6642" w:rsidRDefault="00F42DC8" w:rsidP="00566C2D">
            <w:pPr>
              <w:rPr>
                <w:sz w:val="21"/>
                <w:szCs w:val="21"/>
                <w:lang w:eastAsia="zh-CN"/>
              </w:rPr>
            </w:pPr>
            <w:r>
              <w:rPr>
                <w:sz w:val="21"/>
                <w:szCs w:val="21"/>
                <w:lang w:eastAsia="zh-CN"/>
              </w:rPr>
              <w:t>Discuss</w:t>
            </w:r>
            <w:r w:rsidR="00523EF8" w:rsidRPr="00C355A4">
              <w:rPr>
                <w:sz w:val="21"/>
                <w:szCs w:val="21"/>
                <w:lang w:eastAsia="zh-CN"/>
              </w:rPr>
              <w:t xml:space="preserve"> potential RAN2 impacts</w:t>
            </w:r>
            <w:r w:rsidR="00566C2D">
              <w:rPr>
                <w:sz w:val="21"/>
                <w:szCs w:val="21"/>
                <w:lang w:eastAsia="zh-CN"/>
              </w:rPr>
              <w:t xml:space="preserve"> on user plane (HARQ, timers), control plane (SIB, RRC signaling)</w:t>
            </w:r>
            <w:r w:rsidR="00523EF8" w:rsidRPr="00C355A4">
              <w:rPr>
                <w:sz w:val="21"/>
                <w:szCs w:val="21"/>
                <w:lang w:eastAsia="zh-CN"/>
              </w:rPr>
              <w:t xml:space="preserve"> depending on RAN1 progress</w:t>
            </w:r>
            <w:r w:rsidR="00565778">
              <w:rPr>
                <w:sz w:val="21"/>
                <w:szCs w:val="21"/>
                <w:lang w:eastAsia="zh-CN"/>
              </w:rPr>
              <w:t xml:space="preserve"> on the potential solutions</w:t>
            </w:r>
            <w:r w:rsidR="00D46A7F">
              <w:rPr>
                <w:sz w:val="21"/>
                <w:szCs w:val="21"/>
                <w:lang w:eastAsia="zh-CN"/>
              </w:rPr>
              <w:t>.</w:t>
            </w:r>
          </w:p>
          <w:p w14:paraId="44BCFB87" w14:textId="357163C5" w:rsidR="003C6642" w:rsidRPr="003C6642" w:rsidRDefault="003C6642" w:rsidP="00A72893">
            <w:pPr>
              <w:jc w:val="left"/>
              <w:rPr>
                <w:sz w:val="21"/>
                <w:szCs w:val="21"/>
                <w:lang w:eastAsia="zh-CN"/>
              </w:rPr>
            </w:pPr>
            <w:r>
              <w:rPr>
                <w:sz w:val="21"/>
                <w:szCs w:val="21"/>
                <w:lang w:eastAsia="zh-CN"/>
              </w:rPr>
              <w:t>I</w:t>
            </w:r>
            <w:r w:rsidR="00842D60">
              <w:rPr>
                <w:sz w:val="21"/>
                <w:szCs w:val="21"/>
                <w:lang w:eastAsia="zh-CN"/>
              </w:rPr>
              <w:t xml:space="preserve">f needed </w:t>
            </w:r>
            <w:r w:rsidRPr="00C355A4">
              <w:rPr>
                <w:sz w:val="21"/>
                <w:szCs w:val="21"/>
                <w:lang w:eastAsia="zh-CN"/>
              </w:rPr>
              <w:t>send LS to RAN</w:t>
            </w:r>
            <w:r>
              <w:rPr>
                <w:sz w:val="21"/>
                <w:szCs w:val="21"/>
                <w:lang w:eastAsia="zh-CN"/>
              </w:rPr>
              <w:t>1</w:t>
            </w:r>
          </w:p>
        </w:tc>
      </w:tr>
      <w:tr w:rsidR="00241613" w:rsidRPr="00C355A4" w14:paraId="1A9D4074" w14:textId="77777777" w:rsidTr="00126A11">
        <w:tc>
          <w:tcPr>
            <w:tcW w:w="2324" w:type="dxa"/>
            <w:vMerge w:val="restart"/>
          </w:tcPr>
          <w:p w14:paraId="3E154F5B" w14:textId="77777777" w:rsidR="00241613" w:rsidRPr="00C355A4" w:rsidRDefault="00241613" w:rsidP="004B159A">
            <w:pPr>
              <w:jc w:val="left"/>
              <w:rPr>
                <w:b/>
                <w:lang w:eastAsia="zh-CN"/>
              </w:rPr>
            </w:pPr>
            <w:r w:rsidRPr="00C355A4">
              <w:rPr>
                <w:b/>
                <w:lang w:eastAsia="zh-CN"/>
              </w:rPr>
              <w:t>November 2022, RAN1#111</w:t>
            </w:r>
          </w:p>
          <w:p w14:paraId="35A7CCAA" w14:textId="082E45AA" w:rsidR="00287A01" w:rsidRPr="00C355A4" w:rsidRDefault="00287A01" w:rsidP="004B159A">
            <w:pPr>
              <w:jc w:val="left"/>
              <w:rPr>
                <w:b/>
                <w:lang w:val="fr-FR" w:eastAsia="zh-CN"/>
              </w:rPr>
            </w:pPr>
            <w:r w:rsidRPr="00C355A4">
              <w:rPr>
                <w:b/>
                <w:lang w:val="fr-FR" w:eastAsia="zh-CN"/>
              </w:rPr>
              <w:t>November 2022, RAN2#120</w:t>
            </w:r>
          </w:p>
        </w:tc>
        <w:tc>
          <w:tcPr>
            <w:tcW w:w="1357" w:type="dxa"/>
          </w:tcPr>
          <w:p w14:paraId="45D28996" w14:textId="77777777" w:rsidR="00241613" w:rsidRDefault="00241613" w:rsidP="004B159A">
            <w:pPr>
              <w:jc w:val="left"/>
              <w:rPr>
                <w:lang w:eastAsia="zh-CN"/>
              </w:rPr>
            </w:pPr>
            <w:r w:rsidRPr="00C355A4">
              <w:rPr>
                <w:lang w:eastAsia="zh-CN"/>
              </w:rPr>
              <w:t>RAN1</w:t>
            </w:r>
          </w:p>
          <w:p w14:paraId="01636663" w14:textId="15D45274" w:rsidR="00D631D7" w:rsidRPr="00C355A4" w:rsidRDefault="00D631D7" w:rsidP="004B159A">
            <w:pPr>
              <w:jc w:val="left"/>
              <w:rPr>
                <w:u w:val="single"/>
                <w:lang w:eastAsia="zh-CN"/>
              </w:rPr>
            </w:pPr>
            <w:r w:rsidRPr="00C355A4">
              <w:rPr>
                <w:lang w:eastAsia="zh-CN"/>
              </w:rPr>
              <w:t>0.25 TU</w:t>
            </w:r>
          </w:p>
        </w:tc>
        <w:tc>
          <w:tcPr>
            <w:tcW w:w="5626" w:type="dxa"/>
          </w:tcPr>
          <w:p w14:paraId="4F0C9DAA" w14:textId="77777777" w:rsidR="00FA36E9" w:rsidRPr="00C355A4" w:rsidRDefault="00FA36E9" w:rsidP="00FA36E9">
            <w:pPr>
              <w:jc w:val="left"/>
              <w:rPr>
                <w:sz w:val="21"/>
                <w:szCs w:val="21"/>
                <w:lang w:eastAsia="zh-CN"/>
              </w:rPr>
            </w:pPr>
            <w:r w:rsidRPr="00C355A4">
              <w:rPr>
                <w:sz w:val="21"/>
                <w:szCs w:val="21"/>
                <w:lang w:eastAsia="zh-CN"/>
              </w:rPr>
              <w:t>Discuss the solutions for coverage enhancements in NTN environment. This may include:</w:t>
            </w:r>
          </w:p>
          <w:p w14:paraId="320972B4" w14:textId="77777777" w:rsidR="00FA36E9" w:rsidRPr="00C355A4" w:rsidRDefault="00FA36E9" w:rsidP="00FA36E9">
            <w:pPr>
              <w:jc w:val="left"/>
            </w:pPr>
            <w:r w:rsidRPr="00C355A4">
              <w:t>Discuss the detailed design for physical channel subject to coverage enhancement in NTN</w:t>
            </w:r>
          </w:p>
          <w:p w14:paraId="2F82251B" w14:textId="77777777" w:rsidR="00FA36E9" w:rsidRPr="00C355A4" w:rsidRDefault="00FA36E9" w:rsidP="00FA36E9">
            <w:pPr>
              <w:jc w:val="left"/>
            </w:pPr>
            <w:r w:rsidRPr="00C355A4">
              <w:t>Discuss  NTN-specific techniques for improved diversity and/or reduced polarization loss</w:t>
            </w:r>
          </w:p>
          <w:p w14:paraId="2ED63BC0" w14:textId="77777777" w:rsidR="00FA36E9" w:rsidRPr="00C355A4" w:rsidRDefault="00FA36E9" w:rsidP="00FA36E9">
            <w:pPr>
              <w:jc w:val="left"/>
            </w:pPr>
            <w:r w:rsidRPr="00C355A4">
              <w:lastRenderedPageBreak/>
              <w:t>Discuss solutions to improve performance of low-rate codecs in link budget limited situation including reducing RAN protocol overhead for VoNR</w:t>
            </w:r>
          </w:p>
          <w:p w14:paraId="5D5B8229" w14:textId="5CDEBB47" w:rsidR="00241613" w:rsidRPr="00C355A4" w:rsidRDefault="00FA36E9" w:rsidP="004B159A">
            <w:pPr>
              <w:jc w:val="left"/>
              <w:rPr>
                <w:sz w:val="21"/>
                <w:szCs w:val="21"/>
                <w:lang w:eastAsia="zh-CN"/>
              </w:rPr>
            </w:pPr>
            <w:r w:rsidRPr="00C355A4">
              <w:rPr>
                <w:sz w:val="21"/>
                <w:szCs w:val="21"/>
                <w:lang w:eastAsia="zh-CN"/>
              </w:rPr>
              <w:t>Other solutions may be discussed depending on the SI outcomes</w:t>
            </w:r>
          </w:p>
        </w:tc>
      </w:tr>
      <w:tr w:rsidR="00566C2D" w:rsidRPr="00C355A4" w14:paraId="54B96EBA" w14:textId="77777777" w:rsidTr="00126A11">
        <w:tc>
          <w:tcPr>
            <w:tcW w:w="2324" w:type="dxa"/>
            <w:vMerge/>
          </w:tcPr>
          <w:p w14:paraId="3889FF51" w14:textId="77777777" w:rsidR="00566C2D" w:rsidRPr="00C355A4" w:rsidRDefault="00566C2D" w:rsidP="00566C2D">
            <w:pPr>
              <w:jc w:val="left"/>
              <w:rPr>
                <w:b/>
                <w:lang w:eastAsia="zh-CN"/>
              </w:rPr>
            </w:pPr>
          </w:p>
        </w:tc>
        <w:tc>
          <w:tcPr>
            <w:tcW w:w="1357" w:type="dxa"/>
          </w:tcPr>
          <w:p w14:paraId="37F97CC2" w14:textId="77777777" w:rsidR="00566C2D" w:rsidRDefault="00566C2D" w:rsidP="00566C2D">
            <w:pPr>
              <w:jc w:val="left"/>
              <w:rPr>
                <w:lang w:eastAsia="zh-CN"/>
              </w:rPr>
            </w:pPr>
            <w:r w:rsidRPr="00C355A4">
              <w:rPr>
                <w:lang w:eastAsia="zh-CN"/>
              </w:rPr>
              <w:t>RAN2</w:t>
            </w:r>
          </w:p>
          <w:p w14:paraId="211497BA" w14:textId="07C1B624" w:rsidR="00566C2D" w:rsidRPr="00C355A4" w:rsidRDefault="00566C2D" w:rsidP="004644D2">
            <w:pPr>
              <w:jc w:val="left"/>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15818A21" w14:textId="021DE443" w:rsidR="00566C2D" w:rsidRDefault="00566C2D" w:rsidP="00566C2D">
            <w:pPr>
              <w:rPr>
                <w:sz w:val="21"/>
                <w:szCs w:val="21"/>
                <w:lang w:eastAsia="zh-CN"/>
              </w:rPr>
            </w:pPr>
            <w:r>
              <w:rPr>
                <w:sz w:val="21"/>
                <w:szCs w:val="21"/>
                <w:lang w:eastAsia="zh-CN"/>
              </w:rPr>
              <w:t>Further discuss</w:t>
            </w:r>
            <w:r w:rsidRPr="00C355A4">
              <w:rPr>
                <w:sz w:val="21"/>
                <w:szCs w:val="21"/>
                <w:lang w:eastAsia="zh-CN"/>
              </w:rPr>
              <w:t xml:space="preserve"> potential RAN2 impacts</w:t>
            </w:r>
            <w:r>
              <w:rPr>
                <w:sz w:val="21"/>
                <w:szCs w:val="21"/>
                <w:lang w:eastAsia="zh-CN"/>
              </w:rPr>
              <w:t xml:space="preserve"> on user plane (HARQ, timers), control plane (SIB, RRC signaling)</w:t>
            </w:r>
            <w:r w:rsidRPr="00C355A4">
              <w:rPr>
                <w:sz w:val="21"/>
                <w:szCs w:val="21"/>
                <w:lang w:eastAsia="zh-CN"/>
              </w:rPr>
              <w:t xml:space="preserve"> depending on RAN1 progress</w:t>
            </w:r>
            <w:r>
              <w:rPr>
                <w:sz w:val="21"/>
                <w:szCs w:val="21"/>
                <w:lang w:eastAsia="zh-CN"/>
              </w:rPr>
              <w:t xml:space="preserve"> on the potential solutions.</w:t>
            </w:r>
          </w:p>
          <w:p w14:paraId="2E0D711F" w14:textId="1BA4EFC5" w:rsidR="00566C2D" w:rsidRPr="003C6642" w:rsidRDefault="00566C2D" w:rsidP="00566C2D">
            <w:pPr>
              <w:jc w:val="left"/>
              <w:rPr>
                <w:sz w:val="21"/>
                <w:szCs w:val="21"/>
                <w:lang w:eastAsia="zh-CN"/>
              </w:rPr>
            </w:pPr>
            <w:r>
              <w:rPr>
                <w:sz w:val="21"/>
                <w:szCs w:val="21"/>
                <w:lang w:eastAsia="zh-CN"/>
              </w:rPr>
              <w:t xml:space="preserve">If needed </w:t>
            </w:r>
            <w:r w:rsidRPr="00C355A4">
              <w:rPr>
                <w:sz w:val="21"/>
                <w:szCs w:val="21"/>
                <w:lang w:eastAsia="zh-CN"/>
              </w:rPr>
              <w:t>send LS to RAN</w:t>
            </w:r>
            <w:r>
              <w:rPr>
                <w:sz w:val="21"/>
                <w:szCs w:val="21"/>
                <w:lang w:eastAsia="zh-CN"/>
              </w:rPr>
              <w:t>1</w:t>
            </w:r>
          </w:p>
        </w:tc>
      </w:tr>
      <w:tr w:rsidR="00566C2D" w:rsidRPr="00C355A4" w14:paraId="141D44B5" w14:textId="77777777" w:rsidTr="00126A11">
        <w:tc>
          <w:tcPr>
            <w:tcW w:w="2324" w:type="dxa"/>
            <w:vMerge w:val="restart"/>
          </w:tcPr>
          <w:p w14:paraId="32FE13D4" w14:textId="77777777" w:rsidR="00566C2D" w:rsidRPr="00C355A4" w:rsidRDefault="00566C2D" w:rsidP="00566C2D">
            <w:pPr>
              <w:jc w:val="left"/>
              <w:rPr>
                <w:b/>
                <w:lang w:eastAsia="zh-CN"/>
              </w:rPr>
            </w:pPr>
            <w:r w:rsidRPr="00C355A4">
              <w:rPr>
                <w:b/>
                <w:lang w:eastAsia="zh-CN"/>
              </w:rPr>
              <w:t>February 2023, RAN1#112</w:t>
            </w:r>
          </w:p>
          <w:p w14:paraId="13A60248" w14:textId="4252CAF9" w:rsidR="00566C2D" w:rsidRPr="00C355A4" w:rsidRDefault="00566C2D" w:rsidP="00566C2D">
            <w:pPr>
              <w:jc w:val="left"/>
              <w:rPr>
                <w:b/>
                <w:lang w:eastAsia="zh-CN"/>
              </w:rPr>
            </w:pPr>
            <w:r w:rsidRPr="00A72893">
              <w:rPr>
                <w:b/>
                <w:lang w:eastAsia="zh-CN"/>
              </w:rPr>
              <w:t>February 2023, RAN2#121</w:t>
            </w:r>
          </w:p>
        </w:tc>
        <w:tc>
          <w:tcPr>
            <w:tcW w:w="1357" w:type="dxa"/>
          </w:tcPr>
          <w:p w14:paraId="281B6B09" w14:textId="77777777" w:rsidR="00566C2D" w:rsidRDefault="00566C2D" w:rsidP="00566C2D">
            <w:pPr>
              <w:rPr>
                <w:lang w:eastAsia="zh-CN"/>
              </w:rPr>
            </w:pPr>
            <w:r w:rsidRPr="00C355A4">
              <w:rPr>
                <w:lang w:eastAsia="zh-CN"/>
              </w:rPr>
              <w:t>RAN1</w:t>
            </w:r>
          </w:p>
          <w:p w14:paraId="62B24DCF" w14:textId="50DB44DD" w:rsidR="00566C2D" w:rsidRPr="00C355A4" w:rsidRDefault="00566C2D" w:rsidP="00566C2D">
            <w:pPr>
              <w:rPr>
                <w:u w:val="single"/>
                <w:lang w:eastAsia="zh-CN"/>
              </w:rPr>
            </w:pPr>
            <w:r w:rsidRPr="00C355A4">
              <w:rPr>
                <w:lang w:eastAsia="zh-CN"/>
              </w:rPr>
              <w:t>0.25 TU</w:t>
            </w:r>
          </w:p>
        </w:tc>
        <w:tc>
          <w:tcPr>
            <w:tcW w:w="5626" w:type="dxa"/>
          </w:tcPr>
          <w:p w14:paraId="46A4E3BA" w14:textId="77777777" w:rsidR="00566C2D" w:rsidRPr="00C355A4" w:rsidRDefault="00566C2D" w:rsidP="00566C2D">
            <w:pPr>
              <w:jc w:val="left"/>
              <w:rPr>
                <w:sz w:val="21"/>
                <w:szCs w:val="21"/>
                <w:lang w:eastAsia="zh-CN"/>
              </w:rPr>
            </w:pPr>
            <w:r w:rsidRPr="00C355A4">
              <w:rPr>
                <w:sz w:val="21"/>
                <w:szCs w:val="21"/>
                <w:lang w:eastAsia="zh-CN"/>
              </w:rPr>
              <w:t>Further discuss the solutions for coverage enhancements in NTN environment. This may include:</w:t>
            </w:r>
          </w:p>
          <w:p w14:paraId="3EC1258C" w14:textId="77777777" w:rsidR="00566C2D" w:rsidRPr="00C355A4" w:rsidRDefault="00566C2D" w:rsidP="00566C2D">
            <w:pPr>
              <w:jc w:val="left"/>
            </w:pPr>
            <w:r w:rsidRPr="00C355A4">
              <w:t>Further discuss the detailed design for physical channel subject to coverage enhancement in NTN</w:t>
            </w:r>
          </w:p>
          <w:p w14:paraId="12CA3092" w14:textId="77777777" w:rsidR="00566C2D" w:rsidRPr="00C355A4" w:rsidRDefault="00566C2D" w:rsidP="00566C2D">
            <w:pPr>
              <w:jc w:val="left"/>
            </w:pPr>
            <w:r w:rsidRPr="00C355A4">
              <w:t>Further discuss  NTN-specific techniques for improved diversity and/or reduced polarization loss</w:t>
            </w:r>
          </w:p>
          <w:p w14:paraId="71B61A2B" w14:textId="77777777" w:rsidR="00566C2D" w:rsidRPr="00C355A4" w:rsidRDefault="00566C2D" w:rsidP="00566C2D">
            <w:pPr>
              <w:jc w:val="left"/>
            </w:pPr>
            <w:r w:rsidRPr="00C355A4">
              <w:t>Further discuss solutions to improve performance of low-rate codecs in link budget limited situation including reducing RAN protocol overhead for VoNR</w:t>
            </w:r>
          </w:p>
          <w:p w14:paraId="6416B295" w14:textId="77777777" w:rsidR="00566C2D" w:rsidRDefault="00566C2D" w:rsidP="00566C2D">
            <w:pPr>
              <w:jc w:val="left"/>
              <w:rPr>
                <w:sz w:val="21"/>
                <w:szCs w:val="21"/>
                <w:lang w:eastAsia="zh-CN"/>
              </w:rPr>
            </w:pPr>
            <w:r w:rsidRPr="00C355A4">
              <w:rPr>
                <w:sz w:val="21"/>
                <w:szCs w:val="21"/>
                <w:lang w:eastAsia="zh-CN"/>
              </w:rPr>
              <w:t>Other solutions may be discussed depending on the SI outcomes</w:t>
            </w:r>
          </w:p>
          <w:p w14:paraId="6D5FED3E" w14:textId="6BC6CBDD" w:rsidR="00566C2D" w:rsidRPr="00C355A4" w:rsidRDefault="00566C2D" w:rsidP="00566C2D">
            <w:pPr>
              <w:rPr>
                <w:sz w:val="21"/>
                <w:szCs w:val="21"/>
                <w:lang w:eastAsia="zh-CN"/>
              </w:rPr>
            </w:pPr>
          </w:p>
        </w:tc>
      </w:tr>
      <w:tr w:rsidR="00566C2D" w:rsidRPr="00C355A4" w14:paraId="48F32E66" w14:textId="77777777" w:rsidTr="00126A11">
        <w:tc>
          <w:tcPr>
            <w:tcW w:w="2324" w:type="dxa"/>
            <w:vMerge/>
          </w:tcPr>
          <w:p w14:paraId="737EFE50" w14:textId="77777777" w:rsidR="00566C2D" w:rsidRPr="00C355A4" w:rsidRDefault="00566C2D" w:rsidP="00566C2D">
            <w:pPr>
              <w:jc w:val="left"/>
              <w:rPr>
                <w:b/>
                <w:lang w:eastAsia="zh-CN"/>
              </w:rPr>
            </w:pPr>
          </w:p>
        </w:tc>
        <w:tc>
          <w:tcPr>
            <w:tcW w:w="1357" w:type="dxa"/>
          </w:tcPr>
          <w:p w14:paraId="6B7768DD" w14:textId="77777777" w:rsidR="00566C2D" w:rsidRDefault="00566C2D" w:rsidP="00566C2D">
            <w:pPr>
              <w:rPr>
                <w:lang w:eastAsia="zh-CN"/>
              </w:rPr>
            </w:pPr>
            <w:r w:rsidRPr="00C355A4">
              <w:rPr>
                <w:lang w:eastAsia="zh-CN"/>
              </w:rPr>
              <w:t>RAN2</w:t>
            </w:r>
          </w:p>
          <w:p w14:paraId="69EF3626" w14:textId="75A8C0B9" w:rsidR="00566C2D" w:rsidRPr="00C355A4" w:rsidRDefault="00566C2D"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2D5D581A" w14:textId="6B550A90" w:rsidR="00566C2D" w:rsidRDefault="00566C2D" w:rsidP="00566C2D">
            <w:pPr>
              <w:rPr>
                <w:sz w:val="21"/>
                <w:szCs w:val="21"/>
                <w:lang w:eastAsia="zh-CN"/>
              </w:rPr>
            </w:pPr>
            <w:r>
              <w:rPr>
                <w:sz w:val="21"/>
                <w:szCs w:val="21"/>
                <w:lang w:eastAsia="zh-CN"/>
              </w:rPr>
              <w:t>Further discuss</w:t>
            </w:r>
            <w:r w:rsidRPr="00C355A4">
              <w:rPr>
                <w:sz w:val="21"/>
                <w:szCs w:val="21"/>
                <w:lang w:eastAsia="zh-CN"/>
              </w:rPr>
              <w:t xml:space="preserve"> potential RAN2 impacts</w:t>
            </w:r>
            <w:r>
              <w:rPr>
                <w:sz w:val="21"/>
                <w:szCs w:val="21"/>
                <w:lang w:eastAsia="zh-CN"/>
              </w:rPr>
              <w:t xml:space="preserve"> on user plane (HARQ, timers), control plane (SIB, RRC signaling)</w:t>
            </w:r>
            <w:r w:rsidRPr="00C355A4">
              <w:rPr>
                <w:sz w:val="21"/>
                <w:szCs w:val="21"/>
                <w:lang w:eastAsia="zh-CN"/>
              </w:rPr>
              <w:t xml:space="preserve"> depending on RAN1 progress</w:t>
            </w:r>
            <w:r>
              <w:rPr>
                <w:sz w:val="21"/>
                <w:szCs w:val="21"/>
                <w:lang w:eastAsia="zh-CN"/>
              </w:rPr>
              <w:t xml:space="preserve"> on the potential solutions.</w:t>
            </w:r>
          </w:p>
          <w:p w14:paraId="18FD5002" w14:textId="328ECCB3" w:rsidR="00566C2D" w:rsidRPr="00A72893" w:rsidRDefault="00566C2D" w:rsidP="00A72893">
            <w:pPr>
              <w:overflowPunct w:val="0"/>
              <w:snapToGrid/>
              <w:spacing w:after="0"/>
              <w:jc w:val="left"/>
              <w:textAlignment w:val="baseline"/>
              <w:rPr>
                <w:bCs/>
              </w:rPr>
            </w:pPr>
            <w:r>
              <w:rPr>
                <w:sz w:val="21"/>
                <w:szCs w:val="21"/>
                <w:lang w:eastAsia="zh-CN"/>
              </w:rPr>
              <w:t xml:space="preserve">If needed </w:t>
            </w:r>
            <w:r w:rsidRPr="00C355A4">
              <w:rPr>
                <w:sz w:val="21"/>
                <w:szCs w:val="21"/>
                <w:lang w:eastAsia="zh-CN"/>
              </w:rPr>
              <w:t>send LS to RAN</w:t>
            </w:r>
            <w:r>
              <w:rPr>
                <w:sz w:val="21"/>
                <w:szCs w:val="21"/>
                <w:lang w:eastAsia="zh-CN"/>
              </w:rPr>
              <w:t>1</w:t>
            </w:r>
          </w:p>
        </w:tc>
      </w:tr>
      <w:tr w:rsidR="00566C2D" w:rsidRPr="00C355A4" w14:paraId="15404D69" w14:textId="77777777" w:rsidTr="00126A11">
        <w:tc>
          <w:tcPr>
            <w:tcW w:w="2324" w:type="dxa"/>
            <w:vMerge w:val="restart"/>
          </w:tcPr>
          <w:p w14:paraId="5B492440" w14:textId="77777777" w:rsidR="00566C2D" w:rsidRPr="00C355A4" w:rsidRDefault="00566C2D" w:rsidP="00566C2D">
            <w:pPr>
              <w:jc w:val="left"/>
              <w:rPr>
                <w:b/>
                <w:lang w:val="de-DE" w:eastAsia="zh-CN"/>
              </w:rPr>
            </w:pPr>
            <w:r w:rsidRPr="00C355A4">
              <w:rPr>
                <w:b/>
                <w:lang w:val="de-DE" w:eastAsia="zh-CN"/>
              </w:rPr>
              <w:t>April 2023, RAN1#112-bis</w:t>
            </w:r>
          </w:p>
          <w:p w14:paraId="1659C0DB" w14:textId="59B16EFA" w:rsidR="00566C2D" w:rsidRPr="00C355A4" w:rsidRDefault="00566C2D" w:rsidP="00566C2D">
            <w:pPr>
              <w:jc w:val="left"/>
              <w:rPr>
                <w:b/>
                <w:lang w:val="de-DE" w:eastAsia="zh-CN"/>
              </w:rPr>
            </w:pPr>
            <w:r w:rsidRPr="00C355A4">
              <w:rPr>
                <w:b/>
                <w:lang w:val="de-DE" w:eastAsia="zh-CN"/>
              </w:rPr>
              <w:t>April 2023, RAN2#121-bis</w:t>
            </w:r>
          </w:p>
        </w:tc>
        <w:tc>
          <w:tcPr>
            <w:tcW w:w="1357" w:type="dxa"/>
          </w:tcPr>
          <w:p w14:paraId="23E51F51" w14:textId="77777777" w:rsidR="00566C2D" w:rsidRDefault="00566C2D" w:rsidP="00566C2D">
            <w:pPr>
              <w:rPr>
                <w:lang w:eastAsia="zh-CN"/>
              </w:rPr>
            </w:pPr>
            <w:r w:rsidRPr="00C355A4">
              <w:rPr>
                <w:lang w:eastAsia="zh-CN"/>
              </w:rPr>
              <w:t>RAN1</w:t>
            </w:r>
          </w:p>
          <w:p w14:paraId="0C48622F" w14:textId="3EBD904D" w:rsidR="00566C2D" w:rsidRPr="00C355A4" w:rsidRDefault="00566C2D" w:rsidP="00566C2D">
            <w:pPr>
              <w:rPr>
                <w:u w:val="single"/>
                <w:lang w:eastAsia="zh-CN"/>
              </w:rPr>
            </w:pPr>
            <w:r w:rsidRPr="00C355A4">
              <w:rPr>
                <w:lang w:eastAsia="zh-CN"/>
              </w:rPr>
              <w:t>0.25 TU</w:t>
            </w:r>
          </w:p>
        </w:tc>
        <w:tc>
          <w:tcPr>
            <w:tcW w:w="5626" w:type="dxa"/>
          </w:tcPr>
          <w:p w14:paraId="270F6BE8" w14:textId="77777777" w:rsidR="00566C2D" w:rsidRPr="00C355A4" w:rsidRDefault="00566C2D" w:rsidP="00566C2D">
            <w:pPr>
              <w:jc w:val="left"/>
              <w:rPr>
                <w:sz w:val="21"/>
                <w:szCs w:val="21"/>
                <w:lang w:eastAsia="zh-CN"/>
              </w:rPr>
            </w:pPr>
            <w:r w:rsidRPr="00C355A4">
              <w:rPr>
                <w:sz w:val="21"/>
                <w:szCs w:val="21"/>
                <w:lang w:eastAsia="zh-CN"/>
              </w:rPr>
              <w:t>Further discuss the solutions for coverage enhancements in NTN environment. This may include:</w:t>
            </w:r>
          </w:p>
          <w:p w14:paraId="15AB64D9" w14:textId="77777777" w:rsidR="00566C2D" w:rsidRPr="00C355A4" w:rsidRDefault="00566C2D" w:rsidP="00566C2D">
            <w:pPr>
              <w:jc w:val="left"/>
            </w:pPr>
            <w:r w:rsidRPr="00C355A4">
              <w:t>Further discuss the detailed design for physical channel subject to coverage enhancement in NTN</w:t>
            </w:r>
          </w:p>
          <w:p w14:paraId="6B4889D5" w14:textId="77777777" w:rsidR="00566C2D" w:rsidRPr="00C355A4" w:rsidRDefault="00566C2D" w:rsidP="00566C2D">
            <w:pPr>
              <w:jc w:val="left"/>
            </w:pPr>
            <w:r w:rsidRPr="00C355A4">
              <w:t>Further discuss  NTN-specific techniques for improved diversity and/or reduced polarization loss</w:t>
            </w:r>
          </w:p>
          <w:p w14:paraId="58DCA8A3" w14:textId="77777777" w:rsidR="00566C2D" w:rsidRPr="00C355A4" w:rsidRDefault="00566C2D" w:rsidP="00566C2D">
            <w:pPr>
              <w:jc w:val="left"/>
            </w:pPr>
            <w:r w:rsidRPr="00C355A4">
              <w:t>Further discuss solutions to improve performance of low-rate codecs in link budget limited situation including reducing RAN protocol overhead for VoNR</w:t>
            </w:r>
          </w:p>
          <w:p w14:paraId="243E6396" w14:textId="77777777" w:rsidR="00566C2D" w:rsidRPr="00C355A4" w:rsidRDefault="00566C2D" w:rsidP="00566C2D">
            <w:pPr>
              <w:rPr>
                <w:sz w:val="21"/>
                <w:szCs w:val="21"/>
                <w:lang w:eastAsia="zh-CN"/>
              </w:rPr>
            </w:pPr>
            <w:r w:rsidRPr="00C355A4">
              <w:rPr>
                <w:sz w:val="21"/>
                <w:szCs w:val="21"/>
                <w:lang w:eastAsia="zh-CN"/>
              </w:rPr>
              <w:t>Other solutions may be discussed depending on the SI outcomes</w:t>
            </w:r>
          </w:p>
          <w:p w14:paraId="087F3A54" w14:textId="77777777" w:rsidR="00566C2D" w:rsidRPr="00C355A4" w:rsidRDefault="00566C2D" w:rsidP="00566C2D">
            <w:pPr>
              <w:jc w:val="left"/>
              <w:rPr>
                <w:sz w:val="21"/>
                <w:szCs w:val="21"/>
                <w:lang w:eastAsia="zh-CN"/>
              </w:rPr>
            </w:pPr>
            <w:r w:rsidRPr="00C355A4">
              <w:rPr>
                <w:sz w:val="21"/>
                <w:szCs w:val="21"/>
                <w:lang w:eastAsia="zh-CN"/>
              </w:rPr>
              <w:t>Discuss related RRC parameters, if needed, and send LS to RAN2</w:t>
            </w:r>
          </w:p>
          <w:p w14:paraId="4FEB69A2" w14:textId="344CBBD6" w:rsidR="00566C2D" w:rsidRPr="00C355A4" w:rsidRDefault="00566C2D" w:rsidP="00566C2D">
            <w:pPr>
              <w:rPr>
                <w:sz w:val="21"/>
                <w:szCs w:val="21"/>
                <w:lang w:eastAsia="zh-CN"/>
              </w:rPr>
            </w:pPr>
            <w:r w:rsidRPr="00C355A4">
              <w:rPr>
                <w:sz w:val="21"/>
                <w:szCs w:val="21"/>
                <w:lang w:eastAsia="zh-CN"/>
              </w:rPr>
              <w:t>Discuss draft CRs</w:t>
            </w:r>
          </w:p>
        </w:tc>
      </w:tr>
      <w:tr w:rsidR="0091569A" w:rsidRPr="00C355A4" w14:paraId="26F1E23B" w14:textId="77777777" w:rsidTr="00126A11">
        <w:tc>
          <w:tcPr>
            <w:tcW w:w="2324" w:type="dxa"/>
            <w:vMerge/>
          </w:tcPr>
          <w:p w14:paraId="15A52D9B" w14:textId="77777777" w:rsidR="0091569A" w:rsidRPr="00C355A4" w:rsidRDefault="0091569A" w:rsidP="0091569A">
            <w:pPr>
              <w:jc w:val="left"/>
              <w:rPr>
                <w:b/>
                <w:lang w:eastAsia="zh-CN"/>
              </w:rPr>
            </w:pPr>
          </w:p>
        </w:tc>
        <w:tc>
          <w:tcPr>
            <w:tcW w:w="1357" w:type="dxa"/>
          </w:tcPr>
          <w:p w14:paraId="0E5EDC1D" w14:textId="77777777" w:rsidR="0091569A" w:rsidRDefault="0091569A" w:rsidP="0091569A">
            <w:pPr>
              <w:rPr>
                <w:lang w:eastAsia="zh-CN"/>
              </w:rPr>
            </w:pPr>
            <w:r w:rsidRPr="00C355A4">
              <w:rPr>
                <w:lang w:eastAsia="zh-CN"/>
              </w:rPr>
              <w:t>RAN2</w:t>
            </w:r>
          </w:p>
          <w:p w14:paraId="7CD35FD8" w14:textId="5568F556" w:rsidR="0091569A" w:rsidRPr="00C355A4" w:rsidRDefault="0091569A"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03903DAB" w14:textId="35C6ED4C" w:rsidR="0091569A" w:rsidRDefault="0091569A" w:rsidP="0091569A">
            <w:pPr>
              <w:rPr>
                <w:sz w:val="21"/>
                <w:szCs w:val="21"/>
                <w:lang w:eastAsia="zh-CN"/>
              </w:rPr>
            </w:pPr>
            <w:r>
              <w:rPr>
                <w:sz w:val="21"/>
                <w:szCs w:val="21"/>
                <w:lang w:eastAsia="zh-CN"/>
              </w:rPr>
              <w:t>Further discuss</w:t>
            </w:r>
            <w:r w:rsidRPr="00C355A4">
              <w:rPr>
                <w:sz w:val="21"/>
                <w:szCs w:val="21"/>
                <w:lang w:eastAsia="zh-CN"/>
              </w:rPr>
              <w:t xml:space="preserve"> potential RAN2 impacts</w:t>
            </w:r>
            <w:r>
              <w:rPr>
                <w:sz w:val="21"/>
                <w:szCs w:val="21"/>
                <w:lang w:eastAsia="zh-CN"/>
              </w:rPr>
              <w:t xml:space="preserve"> on user plane (HARQ, timers), control plane (SIB, RRC signaling)</w:t>
            </w:r>
            <w:r w:rsidRPr="00C355A4">
              <w:rPr>
                <w:sz w:val="21"/>
                <w:szCs w:val="21"/>
                <w:lang w:eastAsia="zh-CN"/>
              </w:rPr>
              <w:t xml:space="preserve"> depending on RAN1 progress</w:t>
            </w:r>
            <w:r>
              <w:rPr>
                <w:sz w:val="21"/>
                <w:szCs w:val="21"/>
                <w:lang w:eastAsia="zh-CN"/>
              </w:rPr>
              <w:t xml:space="preserve"> on the potential solutions.</w:t>
            </w:r>
          </w:p>
          <w:p w14:paraId="5410E36E" w14:textId="4DF98F43" w:rsidR="0091569A" w:rsidRPr="00A72893" w:rsidRDefault="0091569A" w:rsidP="00A72893">
            <w:pPr>
              <w:overflowPunct w:val="0"/>
              <w:snapToGrid/>
              <w:spacing w:after="0"/>
              <w:jc w:val="left"/>
              <w:textAlignment w:val="baseline"/>
              <w:rPr>
                <w:bCs/>
              </w:rPr>
            </w:pPr>
            <w:r>
              <w:rPr>
                <w:sz w:val="21"/>
                <w:szCs w:val="21"/>
                <w:lang w:eastAsia="zh-CN"/>
              </w:rPr>
              <w:t xml:space="preserve">If needed </w:t>
            </w:r>
            <w:r w:rsidRPr="00C355A4">
              <w:rPr>
                <w:sz w:val="21"/>
                <w:szCs w:val="21"/>
                <w:lang w:eastAsia="zh-CN"/>
              </w:rPr>
              <w:t>send LS to RAN</w:t>
            </w:r>
            <w:r>
              <w:rPr>
                <w:sz w:val="21"/>
                <w:szCs w:val="21"/>
                <w:lang w:eastAsia="zh-CN"/>
              </w:rPr>
              <w:t>1</w:t>
            </w:r>
          </w:p>
        </w:tc>
      </w:tr>
      <w:tr w:rsidR="0091569A" w:rsidRPr="00C355A4" w14:paraId="01A73FD3" w14:textId="77777777" w:rsidTr="00126A11">
        <w:tc>
          <w:tcPr>
            <w:tcW w:w="2324" w:type="dxa"/>
            <w:vMerge w:val="restart"/>
          </w:tcPr>
          <w:p w14:paraId="27DC728E" w14:textId="77777777" w:rsidR="0091569A" w:rsidRPr="00C355A4" w:rsidRDefault="0091569A" w:rsidP="0091569A">
            <w:pPr>
              <w:jc w:val="left"/>
              <w:rPr>
                <w:b/>
                <w:lang w:eastAsia="zh-CN"/>
              </w:rPr>
            </w:pPr>
            <w:r w:rsidRPr="00C355A4">
              <w:rPr>
                <w:b/>
                <w:lang w:eastAsia="zh-CN"/>
              </w:rPr>
              <w:t>May 2023, RAN1#113</w:t>
            </w:r>
          </w:p>
          <w:p w14:paraId="3E8D352F" w14:textId="6B7656EA" w:rsidR="0091569A" w:rsidRPr="00C355A4" w:rsidRDefault="0091569A" w:rsidP="0091569A">
            <w:pPr>
              <w:jc w:val="left"/>
              <w:rPr>
                <w:b/>
                <w:lang w:val="fr-FR" w:eastAsia="zh-CN"/>
              </w:rPr>
            </w:pPr>
            <w:r w:rsidRPr="00C355A4">
              <w:rPr>
                <w:b/>
                <w:lang w:eastAsia="zh-CN"/>
              </w:rPr>
              <w:t>May 2023, RAN2#122</w:t>
            </w:r>
          </w:p>
        </w:tc>
        <w:tc>
          <w:tcPr>
            <w:tcW w:w="1357" w:type="dxa"/>
          </w:tcPr>
          <w:p w14:paraId="30E2444A" w14:textId="77777777" w:rsidR="0091569A" w:rsidRDefault="0091569A" w:rsidP="0091569A">
            <w:pPr>
              <w:jc w:val="left"/>
              <w:rPr>
                <w:lang w:eastAsia="zh-CN"/>
              </w:rPr>
            </w:pPr>
            <w:r w:rsidRPr="00C355A4">
              <w:rPr>
                <w:lang w:eastAsia="zh-CN"/>
              </w:rPr>
              <w:t>RAN1</w:t>
            </w:r>
          </w:p>
          <w:p w14:paraId="4A3E25C3" w14:textId="5374DD4D" w:rsidR="0091569A" w:rsidRPr="00C355A4" w:rsidRDefault="0091569A" w:rsidP="0091569A">
            <w:pPr>
              <w:jc w:val="left"/>
              <w:rPr>
                <w:u w:val="single"/>
                <w:lang w:eastAsia="zh-CN"/>
              </w:rPr>
            </w:pPr>
            <w:r w:rsidRPr="00C355A4">
              <w:rPr>
                <w:lang w:eastAsia="zh-CN"/>
              </w:rPr>
              <w:t>0.25 TU</w:t>
            </w:r>
          </w:p>
        </w:tc>
        <w:tc>
          <w:tcPr>
            <w:tcW w:w="5626" w:type="dxa"/>
          </w:tcPr>
          <w:p w14:paraId="68909BDF" w14:textId="77777777" w:rsidR="0091569A" w:rsidRPr="00C355A4" w:rsidRDefault="0091569A" w:rsidP="0091569A">
            <w:pPr>
              <w:jc w:val="left"/>
              <w:rPr>
                <w:sz w:val="21"/>
                <w:szCs w:val="21"/>
                <w:lang w:eastAsia="zh-CN"/>
              </w:rPr>
            </w:pPr>
            <w:r w:rsidRPr="00C355A4">
              <w:rPr>
                <w:sz w:val="21"/>
                <w:szCs w:val="21"/>
                <w:lang w:eastAsia="zh-CN"/>
              </w:rPr>
              <w:t>Discuss the remaining aspects of the solutions for coverage enhancements in NTN environment.</w:t>
            </w:r>
          </w:p>
          <w:p w14:paraId="0EB8A610" w14:textId="77777777" w:rsidR="0091569A" w:rsidRPr="00C355A4" w:rsidRDefault="0091569A" w:rsidP="0091569A">
            <w:pPr>
              <w:jc w:val="left"/>
              <w:rPr>
                <w:sz w:val="21"/>
                <w:szCs w:val="21"/>
                <w:lang w:eastAsia="zh-CN"/>
              </w:rPr>
            </w:pPr>
            <w:r w:rsidRPr="00C355A4">
              <w:rPr>
                <w:sz w:val="21"/>
                <w:szCs w:val="21"/>
                <w:lang w:eastAsia="zh-CN"/>
              </w:rPr>
              <w:t>Further discuss related RRC parameters, if needed, and send LS to RAN2</w:t>
            </w:r>
          </w:p>
          <w:p w14:paraId="4D3B93F0" w14:textId="2DC4DA98" w:rsidR="0091569A" w:rsidRPr="00C355A4" w:rsidRDefault="0091569A" w:rsidP="0091569A">
            <w:pPr>
              <w:jc w:val="left"/>
              <w:rPr>
                <w:sz w:val="21"/>
                <w:szCs w:val="21"/>
                <w:lang w:eastAsia="zh-CN"/>
              </w:rPr>
            </w:pPr>
            <w:r w:rsidRPr="00C355A4">
              <w:rPr>
                <w:sz w:val="21"/>
                <w:szCs w:val="21"/>
                <w:lang w:eastAsia="zh-CN"/>
              </w:rPr>
              <w:t>Discuss draft CRs</w:t>
            </w:r>
          </w:p>
        </w:tc>
      </w:tr>
      <w:tr w:rsidR="0091569A" w:rsidRPr="00C355A4" w14:paraId="6469455A" w14:textId="77777777" w:rsidTr="00126A11">
        <w:tc>
          <w:tcPr>
            <w:tcW w:w="2324" w:type="dxa"/>
            <w:vMerge/>
          </w:tcPr>
          <w:p w14:paraId="260B9540" w14:textId="77777777" w:rsidR="0091569A" w:rsidRPr="00C355A4" w:rsidRDefault="0091569A" w:rsidP="0091569A">
            <w:pPr>
              <w:jc w:val="left"/>
              <w:rPr>
                <w:b/>
                <w:lang w:eastAsia="zh-CN"/>
              </w:rPr>
            </w:pPr>
          </w:p>
        </w:tc>
        <w:tc>
          <w:tcPr>
            <w:tcW w:w="1357" w:type="dxa"/>
          </w:tcPr>
          <w:p w14:paraId="31A53F59" w14:textId="77777777" w:rsidR="0091569A" w:rsidRDefault="0091569A" w:rsidP="0091569A">
            <w:pPr>
              <w:jc w:val="left"/>
              <w:rPr>
                <w:lang w:eastAsia="zh-CN"/>
              </w:rPr>
            </w:pPr>
            <w:r w:rsidRPr="00C355A4">
              <w:rPr>
                <w:lang w:eastAsia="zh-CN"/>
              </w:rPr>
              <w:t>RAN2</w:t>
            </w:r>
          </w:p>
          <w:p w14:paraId="25697039" w14:textId="65294EFF" w:rsidR="0091569A" w:rsidRPr="00C355A4" w:rsidRDefault="0091569A" w:rsidP="004644D2">
            <w:pPr>
              <w:jc w:val="left"/>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22841E5C" w14:textId="66B1FDFA" w:rsidR="0091569A" w:rsidRDefault="0091569A" w:rsidP="0091569A">
            <w:pPr>
              <w:jc w:val="left"/>
              <w:rPr>
                <w:sz w:val="21"/>
                <w:szCs w:val="21"/>
                <w:lang w:eastAsia="zh-CN"/>
              </w:rPr>
            </w:pPr>
          </w:p>
          <w:p w14:paraId="3CB9DA62" w14:textId="77777777" w:rsidR="0091569A" w:rsidRPr="00C355A4" w:rsidRDefault="0091569A" w:rsidP="0091569A">
            <w:pPr>
              <w:jc w:val="left"/>
              <w:rPr>
                <w:sz w:val="21"/>
                <w:szCs w:val="21"/>
                <w:lang w:eastAsia="zh-CN"/>
              </w:rPr>
            </w:pPr>
            <w:r w:rsidRPr="00C355A4">
              <w:rPr>
                <w:sz w:val="21"/>
                <w:szCs w:val="21"/>
                <w:lang w:eastAsia="zh-CN"/>
              </w:rPr>
              <w:t>Discuss the remaining aspects of the solutions for coverage enhancements in NTN environment.</w:t>
            </w:r>
          </w:p>
          <w:p w14:paraId="5903087B" w14:textId="12616619" w:rsidR="0091569A" w:rsidRPr="00C355A4" w:rsidRDefault="0091569A" w:rsidP="0091569A">
            <w:pPr>
              <w:jc w:val="left"/>
              <w:rPr>
                <w:sz w:val="21"/>
                <w:szCs w:val="21"/>
                <w:lang w:eastAsia="zh-CN"/>
              </w:rPr>
            </w:pPr>
            <w:r w:rsidRPr="00C355A4">
              <w:rPr>
                <w:sz w:val="21"/>
                <w:szCs w:val="21"/>
                <w:lang w:eastAsia="zh-CN"/>
              </w:rPr>
              <w:t>Discuss draft CRs</w:t>
            </w:r>
          </w:p>
        </w:tc>
      </w:tr>
      <w:tr w:rsidR="0091569A" w:rsidRPr="00C355A4" w14:paraId="566B2940" w14:textId="77777777" w:rsidTr="00126A11">
        <w:tc>
          <w:tcPr>
            <w:tcW w:w="2324" w:type="dxa"/>
            <w:vMerge w:val="restart"/>
          </w:tcPr>
          <w:p w14:paraId="3AB5FE5D" w14:textId="77777777" w:rsidR="0091569A" w:rsidRPr="00C355A4" w:rsidRDefault="0091569A" w:rsidP="0091569A">
            <w:pPr>
              <w:jc w:val="left"/>
              <w:rPr>
                <w:b/>
                <w:lang w:val="fr-FR" w:eastAsia="zh-CN"/>
              </w:rPr>
            </w:pPr>
            <w:r w:rsidRPr="00C355A4">
              <w:rPr>
                <w:b/>
                <w:lang w:val="fr-FR" w:eastAsia="zh-CN"/>
              </w:rPr>
              <w:t>August 2023, RAN1#114</w:t>
            </w:r>
          </w:p>
          <w:p w14:paraId="75E24726" w14:textId="0B60F8E7" w:rsidR="0091569A" w:rsidRPr="00C355A4" w:rsidRDefault="0091569A" w:rsidP="0091569A">
            <w:pPr>
              <w:jc w:val="left"/>
              <w:rPr>
                <w:b/>
                <w:lang w:val="fr-FR" w:eastAsia="zh-CN"/>
              </w:rPr>
            </w:pPr>
            <w:r w:rsidRPr="00C355A4">
              <w:rPr>
                <w:b/>
                <w:lang w:val="fr-FR" w:eastAsia="zh-CN"/>
              </w:rPr>
              <w:t>August 2023, RAN2#123</w:t>
            </w:r>
          </w:p>
        </w:tc>
        <w:tc>
          <w:tcPr>
            <w:tcW w:w="1357" w:type="dxa"/>
          </w:tcPr>
          <w:p w14:paraId="23264D42" w14:textId="77777777" w:rsidR="0091569A" w:rsidRDefault="0091569A" w:rsidP="0091569A">
            <w:pPr>
              <w:rPr>
                <w:lang w:eastAsia="zh-CN"/>
              </w:rPr>
            </w:pPr>
            <w:r w:rsidRPr="00C355A4">
              <w:rPr>
                <w:lang w:eastAsia="zh-CN"/>
              </w:rPr>
              <w:t>RAN1</w:t>
            </w:r>
          </w:p>
          <w:p w14:paraId="04D07A50" w14:textId="4F813CA8" w:rsidR="0091569A" w:rsidRPr="00C355A4" w:rsidRDefault="0091569A" w:rsidP="0091569A">
            <w:pPr>
              <w:rPr>
                <w:u w:val="single"/>
                <w:lang w:eastAsia="zh-CN"/>
              </w:rPr>
            </w:pPr>
            <w:r w:rsidRPr="00C355A4">
              <w:rPr>
                <w:lang w:eastAsia="zh-CN"/>
              </w:rPr>
              <w:t>0.25 TU</w:t>
            </w:r>
          </w:p>
        </w:tc>
        <w:tc>
          <w:tcPr>
            <w:tcW w:w="5626" w:type="dxa"/>
          </w:tcPr>
          <w:p w14:paraId="3747D081" w14:textId="77777777" w:rsidR="0091569A" w:rsidRPr="00C355A4" w:rsidRDefault="0091569A" w:rsidP="0091569A">
            <w:pPr>
              <w:jc w:val="left"/>
              <w:rPr>
                <w:sz w:val="21"/>
                <w:szCs w:val="21"/>
                <w:lang w:eastAsia="zh-CN"/>
              </w:rPr>
            </w:pPr>
            <w:r w:rsidRPr="00C355A4">
              <w:rPr>
                <w:sz w:val="21"/>
                <w:szCs w:val="21"/>
                <w:lang w:eastAsia="zh-CN"/>
              </w:rPr>
              <w:t>Conclude on the solutions for coverage enhancements in NTN environment.</w:t>
            </w:r>
          </w:p>
          <w:p w14:paraId="5916ADD8" w14:textId="77777777" w:rsidR="0091569A" w:rsidRPr="00C355A4" w:rsidRDefault="0091569A" w:rsidP="0091569A">
            <w:pPr>
              <w:jc w:val="left"/>
              <w:rPr>
                <w:sz w:val="21"/>
                <w:szCs w:val="21"/>
                <w:lang w:eastAsia="zh-CN"/>
              </w:rPr>
            </w:pPr>
            <w:r w:rsidRPr="00C355A4">
              <w:rPr>
                <w:sz w:val="21"/>
                <w:szCs w:val="21"/>
                <w:lang w:eastAsia="zh-CN"/>
              </w:rPr>
              <w:t>Further discuss related RRC parameters, if needed, and send LS to RAN2</w:t>
            </w:r>
          </w:p>
          <w:p w14:paraId="4CF10C21" w14:textId="38DC3171" w:rsidR="0091569A" w:rsidRPr="00C355A4" w:rsidRDefault="0091569A" w:rsidP="0091569A">
            <w:pPr>
              <w:rPr>
                <w:sz w:val="21"/>
                <w:szCs w:val="21"/>
                <w:lang w:eastAsia="zh-CN"/>
              </w:rPr>
            </w:pPr>
            <w:r w:rsidRPr="00C355A4">
              <w:rPr>
                <w:sz w:val="21"/>
                <w:szCs w:val="21"/>
              </w:rPr>
              <w:t>Finalize RAN1 CRs.</w:t>
            </w:r>
          </w:p>
        </w:tc>
      </w:tr>
      <w:tr w:rsidR="0091569A" w:rsidRPr="00C355A4" w14:paraId="5AD75E00" w14:textId="77777777" w:rsidTr="00126A11">
        <w:tc>
          <w:tcPr>
            <w:tcW w:w="2324" w:type="dxa"/>
            <w:vMerge/>
          </w:tcPr>
          <w:p w14:paraId="720C8118" w14:textId="77777777" w:rsidR="0091569A" w:rsidRPr="00C355A4" w:rsidRDefault="0091569A" w:rsidP="0091569A">
            <w:pPr>
              <w:jc w:val="left"/>
              <w:rPr>
                <w:b/>
                <w:lang w:val="fr-FR" w:eastAsia="zh-CN"/>
              </w:rPr>
            </w:pPr>
          </w:p>
        </w:tc>
        <w:tc>
          <w:tcPr>
            <w:tcW w:w="1357" w:type="dxa"/>
          </w:tcPr>
          <w:p w14:paraId="3CA6D7BD" w14:textId="77777777" w:rsidR="0091569A" w:rsidRDefault="0091569A" w:rsidP="0091569A">
            <w:pPr>
              <w:rPr>
                <w:lang w:eastAsia="zh-CN"/>
              </w:rPr>
            </w:pPr>
            <w:r w:rsidRPr="00C355A4">
              <w:rPr>
                <w:lang w:eastAsia="zh-CN"/>
              </w:rPr>
              <w:t>RAN2</w:t>
            </w:r>
          </w:p>
          <w:p w14:paraId="64C17818" w14:textId="1E471213" w:rsidR="0091569A" w:rsidRPr="00C355A4" w:rsidRDefault="0091569A"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2B9C821E" w14:textId="77777777" w:rsidR="0091569A" w:rsidRPr="00C355A4" w:rsidRDefault="0091569A" w:rsidP="0091569A">
            <w:pPr>
              <w:jc w:val="left"/>
              <w:rPr>
                <w:sz w:val="21"/>
                <w:szCs w:val="21"/>
                <w:lang w:eastAsia="zh-CN"/>
              </w:rPr>
            </w:pPr>
            <w:r w:rsidRPr="00C355A4">
              <w:rPr>
                <w:sz w:val="21"/>
                <w:szCs w:val="21"/>
                <w:lang w:eastAsia="zh-CN"/>
              </w:rPr>
              <w:t>Conclude on the solutions for coverage enhancements in NTN environment.</w:t>
            </w:r>
          </w:p>
          <w:p w14:paraId="6D290CA7" w14:textId="39EA16A8" w:rsidR="0091569A" w:rsidRPr="00C355A4" w:rsidRDefault="0091569A" w:rsidP="0091569A">
            <w:pPr>
              <w:jc w:val="left"/>
              <w:rPr>
                <w:sz w:val="21"/>
                <w:szCs w:val="21"/>
                <w:lang w:eastAsia="zh-CN"/>
              </w:rPr>
            </w:pPr>
            <w:r w:rsidRPr="00C355A4">
              <w:rPr>
                <w:sz w:val="21"/>
                <w:szCs w:val="21"/>
                <w:lang w:eastAsia="zh-CN"/>
              </w:rPr>
              <w:t>Discuss draft CRs</w:t>
            </w:r>
            <w:r w:rsidRPr="00C355A4">
              <w:rPr>
                <w:sz w:val="21"/>
                <w:szCs w:val="21"/>
              </w:rPr>
              <w:t>.</w:t>
            </w:r>
          </w:p>
        </w:tc>
      </w:tr>
      <w:tr w:rsidR="0091569A" w:rsidRPr="00C355A4" w14:paraId="3889E226" w14:textId="77777777" w:rsidTr="00126A11">
        <w:tc>
          <w:tcPr>
            <w:tcW w:w="2324" w:type="dxa"/>
          </w:tcPr>
          <w:p w14:paraId="5AE06B2B" w14:textId="5A657642" w:rsidR="0091569A" w:rsidRPr="00C355A4" w:rsidRDefault="0091569A" w:rsidP="0091569A">
            <w:pPr>
              <w:jc w:val="left"/>
              <w:rPr>
                <w:b/>
                <w:lang w:eastAsia="zh-CN"/>
              </w:rPr>
            </w:pPr>
            <w:r w:rsidRPr="00C355A4">
              <w:rPr>
                <w:b/>
                <w:lang w:val="fr-FR" w:eastAsia="zh-CN"/>
              </w:rPr>
              <w:t>October 2023, RAN2#123-bis</w:t>
            </w:r>
          </w:p>
        </w:tc>
        <w:tc>
          <w:tcPr>
            <w:tcW w:w="1357" w:type="dxa"/>
          </w:tcPr>
          <w:p w14:paraId="2809D4A9" w14:textId="77777777" w:rsidR="0091569A" w:rsidRDefault="0091569A" w:rsidP="0091569A">
            <w:pPr>
              <w:rPr>
                <w:lang w:eastAsia="zh-CN"/>
              </w:rPr>
            </w:pPr>
            <w:r w:rsidRPr="00C355A4">
              <w:rPr>
                <w:lang w:eastAsia="zh-CN"/>
              </w:rPr>
              <w:t>RAN2</w:t>
            </w:r>
          </w:p>
          <w:p w14:paraId="6E7C33AC" w14:textId="1A78E126" w:rsidR="0091569A" w:rsidRPr="00C355A4" w:rsidRDefault="0091569A"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2DD752A2" w14:textId="4A7EEDA1" w:rsidR="0091569A" w:rsidRPr="00C355A4" w:rsidRDefault="0091569A" w:rsidP="0091569A">
            <w:pPr>
              <w:jc w:val="left"/>
              <w:rPr>
                <w:sz w:val="21"/>
                <w:szCs w:val="21"/>
                <w:lang w:eastAsia="zh-CN"/>
              </w:rPr>
            </w:pPr>
            <w:r w:rsidRPr="00C355A4">
              <w:rPr>
                <w:sz w:val="21"/>
                <w:szCs w:val="21"/>
                <w:lang w:eastAsia="zh-CN"/>
              </w:rPr>
              <w:t>Discuss draft CRs</w:t>
            </w:r>
            <w:r w:rsidRPr="00C355A4">
              <w:rPr>
                <w:sz w:val="21"/>
                <w:szCs w:val="21"/>
              </w:rPr>
              <w:t>.</w:t>
            </w:r>
            <w:r w:rsidRPr="00A91165">
              <w:rPr>
                <w:sz w:val="21"/>
                <w:szCs w:val="21"/>
                <w:lang w:eastAsia="zh-CN"/>
              </w:rPr>
              <w:t>Conclude on the remaining aspects, if any</w:t>
            </w:r>
          </w:p>
        </w:tc>
      </w:tr>
      <w:tr w:rsidR="0091569A" w:rsidRPr="00C355A4" w14:paraId="5B79EC15" w14:textId="77777777" w:rsidTr="00126A11">
        <w:tc>
          <w:tcPr>
            <w:tcW w:w="2324" w:type="dxa"/>
          </w:tcPr>
          <w:p w14:paraId="65933C38" w14:textId="6B2C591E" w:rsidR="0091569A" w:rsidRPr="00C355A4" w:rsidRDefault="0091569A" w:rsidP="0091569A">
            <w:pPr>
              <w:jc w:val="left"/>
              <w:rPr>
                <w:b/>
                <w:lang w:eastAsia="zh-CN"/>
              </w:rPr>
            </w:pPr>
            <w:r w:rsidRPr="00C355A4">
              <w:rPr>
                <w:b/>
                <w:lang w:val="fr-FR" w:eastAsia="zh-CN"/>
              </w:rPr>
              <w:t>November 2023, RAN2#124</w:t>
            </w:r>
          </w:p>
        </w:tc>
        <w:tc>
          <w:tcPr>
            <w:tcW w:w="1357" w:type="dxa"/>
          </w:tcPr>
          <w:p w14:paraId="1CA377A0" w14:textId="77777777" w:rsidR="0091569A" w:rsidRDefault="0091569A" w:rsidP="0091569A">
            <w:pPr>
              <w:rPr>
                <w:lang w:eastAsia="zh-CN"/>
              </w:rPr>
            </w:pPr>
            <w:r w:rsidRPr="00C355A4">
              <w:rPr>
                <w:lang w:eastAsia="zh-CN"/>
              </w:rPr>
              <w:t>RAN2</w:t>
            </w:r>
          </w:p>
          <w:p w14:paraId="5C7A2096" w14:textId="2D6DDCF7" w:rsidR="0091569A" w:rsidRPr="00C355A4" w:rsidRDefault="0091569A" w:rsidP="004644D2">
            <w:pPr>
              <w:rPr>
                <w:lang w:eastAsia="zh-CN"/>
              </w:rPr>
            </w:pPr>
            <w:r>
              <w:rPr>
                <w:lang w:eastAsia="zh-CN"/>
              </w:rPr>
              <w:t>0.</w:t>
            </w:r>
            <w:r w:rsidR="004644D2">
              <w:rPr>
                <w:lang w:eastAsia="zh-CN"/>
              </w:rPr>
              <w:t>2</w:t>
            </w:r>
            <w:r w:rsidR="004644D2" w:rsidRPr="00C355A4">
              <w:rPr>
                <w:lang w:eastAsia="zh-CN"/>
              </w:rPr>
              <w:t xml:space="preserve"> </w:t>
            </w:r>
            <w:r w:rsidRPr="00C355A4">
              <w:rPr>
                <w:lang w:eastAsia="zh-CN"/>
              </w:rPr>
              <w:t>TU</w:t>
            </w:r>
          </w:p>
        </w:tc>
        <w:tc>
          <w:tcPr>
            <w:tcW w:w="5626" w:type="dxa"/>
          </w:tcPr>
          <w:p w14:paraId="5440F814" w14:textId="32826120" w:rsidR="0091569A" w:rsidRPr="00C355A4" w:rsidRDefault="0091569A" w:rsidP="0091569A">
            <w:pPr>
              <w:jc w:val="left"/>
              <w:rPr>
                <w:sz w:val="21"/>
                <w:szCs w:val="21"/>
                <w:lang w:eastAsia="zh-CN"/>
              </w:rPr>
            </w:pPr>
            <w:r>
              <w:rPr>
                <w:sz w:val="21"/>
                <w:szCs w:val="21"/>
              </w:rPr>
              <w:t>Finalize RAN2</w:t>
            </w:r>
            <w:r w:rsidRPr="00C355A4">
              <w:rPr>
                <w:sz w:val="21"/>
                <w:szCs w:val="21"/>
              </w:rPr>
              <w:t xml:space="preserve"> CRs.</w:t>
            </w:r>
            <w:r w:rsidRPr="00A91165">
              <w:rPr>
                <w:sz w:val="21"/>
                <w:szCs w:val="21"/>
                <w:lang w:eastAsia="zh-CN"/>
              </w:rPr>
              <w:t>Conclude on the remaining aspects, if any</w:t>
            </w:r>
          </w:p>
        </w:tc>
      </w:tr>
    </w:tbl>
    <w:p w14:paraId="22D02468" w14:textId="4A6D843D" w:rsidR="00066352" w:rsidRDefault="00066352" w:rsidP="001156E2">
      <w:pPr>
        <w:rPr>
          <w:lang w:eastAsia="zh-CN"/>
        </w:rPr>
      </w:pPr>
    </w:p>
    <w:p w14:paraId="03FD2F50" w14:textId="2475A413" w:rsidR="002D3C2A" w:rsidRPr="00027DA8" w:rsidRDefault="009814EC" w:rsidP="004D76D3">
      <w:pPr>
        <w:pStyle w:val="Titre2"/>
        <w:rPr>
          <w:lang w:eastAsia="zh-CN"/>
        </w:rPr>
      </w:pPr>
      <w:r w:rsidRPr="00027DA8">
        <w:t>Network verified UE location</w:t>
      </w:r>
      <w:r w:rsidR="002D3C2A" w:rsidRPr="00027DA8">
        <w:rPr>
          <w:lang w:eastAsia="zh-CN"/>
        </w:rPr>
        <w:t>:</w:t>
      </w:r>
    </w:p>
    <w:p w14:paraId="0FFDEB48" w14:textId="18654EDE" w:rsidR="00965ED4" w:rsidRDefault="00965ED4" w:rsidP="00424079">
      <w:pPr>
        <w:rPr>
          <w:lang w:eastAsia="zh-CN"/>
        </w:rPr>
      </w:pPr>
      <w:r w:rsidRPr="00F940E0">
        <w:rPr>
          <w:lang w:eastAsia="zh-CN"/>
        </w:rPr>
        <w:t xml:space="preserve">The tentative work plan for </w:t>
      </w:r>
      <w:r w:rsidRPr="00965ED4">
        <w:rPr>
          <w:lang w:eastAsia="zh-CN"/>
        </w:rPr>
        <w:t xml:space="preserve">Network verified UE location </w:t>
      </w:r>
      <w:r w:rsidRPr="00F940E0">
        <w:rPr>
          <w:lang w:eastAsia="zh-CN"/>
        </w:rPr>
        <w:t>study item</w:t>
      </w:r>
      <w:r>
        <w:rPr>
          <w:lang w:eastAsia="zh-CN"/>
        </w:rPr>
        <w:t>, which may be followed by a work item</w:t>
      </w:r>
      <w:r w:rsidRPr="00F940E0">
        <w:rPr>
          <w:lang w:eastAsia="zh-CN"/>
        </w:rPr>
        <w:t xml:space="preserve"> is pro</w:t>
      </w:r>
      <w:r>
        <w:rPr>
          <w:lang w:eastAsia="zh-CN"/>
        </w:rPr>
        <w:t>posed as follows:</w:t>
      </w:r>
    </w:p>
    <w:p w14:paraId="1B37D930" w14:textId="77777777" w:rsidR="00965ED4" w:rsidRDefault="00965ED4" w:rsidP="00965ED4">
      <w:pPr>
        <w:rPr>
          <w:lang w:eastAsia="zh-CN"/>
        </w:rPr>
      </w:pPr>
      <w:r>
        <w:rPr>
          <w:lang w:eastAsia="zh-CN"/>
        </w:rPr>
        <w:t>Note that depending on the SI outcomes</w:t>
      </w:r>
      <w:r w:rsidRPr="00126A11">
        <w:rPr>
          <w:lang w:eastAsia="zh-CN"/>
        </w:rPr>
        <w:t>, the set of NTN-specific work item objectives will be updated.</w:t>
      </w:r>
    </w:p>
    <w:tbl>
      <w:tblPr>
        <w:tblStyle w:val="Grilledutableau"/>
        <w:tblW w:w="0" w:type="auto"/>
        <w:tblLook w:val="04A0" w:firstRow="1" w:lastRow="0" w:firstColumn="1" w:lastColumn="0" w:noHBand="0" w:noVBand="1"/>
      </w:tblPr>
      <w:tblGrid>
        <w:gridCol w:w="2324"/>
        <w:gridCol w:w="1357"/>
        <w:gridCol w:w="5626"/>
      </w:tblGrid>
      <w:tr w:rsidR="002D3C2A" w:rsidRPr="00A91165" w14:paraId="4105FF90" w14:textId="77777777" w:rsidTr="00820F10">
        <w:tc>
          <w:tcPr>
            <w:tcW w:w="2324" w:type="dxa"/>
          </w:tcPr>
          <w:p w14:paraId="6CE3205A" w14:textId="77777777" w:rsidR="002D3C2A" w:rsidRPr="00A91165" w:rsidRDefault="002D3C2A" w:rsidP="00424079">
            <w:pPr>
              <w:rPr>
                <w:b/>
                <w:lang w:eastAsia="zh-CN"/>
              </w:rPr>
            </w:pPr>
            <w:r w:rsidRPr="00A91165">
              <w:rPr>
                <w:b/>
                <w:lang w:eastAsia="zh-CN"/>
              </w:rPr>
              <w:t>Meetings</w:t>
            </w:r>
          </w:p>
        </w:tc>
        <w:tc>
          <w:tcPr>
            <w:tcW w:w="1357" w:type="dxa"/>
          </w:tcPr>
          <w:p w14:paraId="605D1E05" w14:textId="4AF8622F" w:rsidR="002D3C2A" w:rsidRPr="00A91165" w:rsidRDefault="002375A8" w:rsidP="00424079">
            <w:pPr>
              <w:rPr>
                <w:b/>
                <w:lang w:eastAsia="zh-CN"/>
              </w:rPr>
            </w:pPr>
            <w:r>
              <w:rPr>
                <w:b/>
                <w:lang w:eastAsia="zh-CN"/>
              </w:rPr>
              <w:t xml:space="preserve">WG and </w:t>
            </w:r>
            <w:r w:rsidR="002D3C2A" w:rsidRPr="00A91165">
              <w:rPr>
                <w:b/>
                <w:lang w:eastAsia="zh-CN"/>
              </w:rPr>
              <w:t>TU</w:t>
            </w:r>
          </w:p>
        </w:tc>
        <w:tc>
          <w:tcPr>
            <w:tcW w:w="5626" w:type="dxa"/>
          </w:tcPr>
          <w:p w14:paraId="6F55936F" w14:textId="77777777" w:rsidR="002D3C2A" w:rsidRPr="00A91165" w:rsidRDefault="002D3C2A" w:rsidP="00424079">
            <w:pPr>
              <w:rPr>
                <w:b/>
                <w:lang w:eastAsia="zh-CN"/>
              </w:rPr>
            </w:pPr>
            <w:r w:rsidRPr="00A91165">
              <w:rPr>
                <w:b/>
                <w:lang w:eastAsia="zh-CN"/>
              </w:rPr>
              <w:t>Objectives</w:t>
            </w:r>
          </w:p>
        </w:tc>
      </w:tr>
      <w:tr w:rsidR="00820F10" w:rsidRPr="00A91165" w14:paraId="2F7DFC96" w14:textId="77777777" w:rsidTr="00820F10">
        <w:tc>
          <w:tcPr>
            <w:tcW w:w="2324" w:type="dxa"/>
            <w:vMerge w:val="restart"/>
          </w:tcPr>
          <w:p w14:paraId="2DC0B542" w14:textId="77777777" w:rsidR="00820F10" w:rsidRDefault="00820F10" w:rsidP="002935A8">
            <w:pPr>
              <w:jc w:val="left"/>
              <w:rPr>
                <w:b/>
                <w:lang w:eastAsia="zh-CN"/>
              </w:rPr>
            </w:pPr>
            <w:r w:rsidRPr="00A91165">
              <w:rPr>
                <w:b/>
                <w:lang w:eastAsia="zh-CN"/>
              </w:rPr>
              <w:t>August 2022, RAN1#110</w:t>
            </w:r>
          </w:p>
          <w:p w14:paraId="1E396C24" w14:textId="77777777" w:rsidR="00703916" w:rsidRPr="00C51B14" w:rsidRDefault="00703916" w:rsidP="002935A8">
            <w:pPr>
              <w:jc w:val="left"/>
              <w:rPr>
                <w:b/>
                <w:lang w:eastAsia="zh-CN"/>
              </w:rPr>
            </w:pPr>
            <w:r w:rsidRPr="00C51B14">
              <w:rPr>
                <w:b/>
                <w:lang w:eastAsia="zh-CN"/>
              </w:rPr>
              <w:t>August 2022, RAN2#119</w:t>
            </w:r>
          </w:p>
          <w:p w14:paraId="65E44804" w14:textId="49C077AC" w:rsidR="00F325D5" w:rsidRPr="00A91165" w:rsidRDefault="00F325D5" w:rsidP="002935A8">
            <w:pPr>
              <w:jc w:val="left"/>
              <w:rPr>
                <w:u w:val="single"/>
                <w:lang w:eastAsia="zh-CN"/>
              </w:rPr>
            </w:pPr>
            <w:r w:rsidRPr="00C51B14">
              <w:rPr>
                <w:b/>
                <w:lang w:eastAsia="zh-CN"/>
              </w:rPr>
              <w:t>August 2022, RAN3#117</w:t>
            </w:r>
          </w:p>
        </w:tc>
        <w:tc>
          <w:tcPr>
            <w:tcW w:w="1357" w:type="dxa"/>
          </w:tcPr>
          <w:p w14:paraId="276C4C45" w14:textId="77777777" w:rsidR="00820F10" w:rsidRDefault="00820F10" w:rsidP="002935A8">
            <w:pPr>
              <w:rPr>
                <w:lang w:eastAsia="zh-CN"/>
              </w:rPr>
            </w:pPr>
            <w:r w:rsidRPr="004E65EB">
              <w:rPr>
                <w:lang w:eastAsia="zh-CN"/>
              </w:rPr>
              <w:t>RAN1</w:t>
            </w:r>
          </w:p>
          <w:p w14:paraId="01ABA111" w14:textId="46750698" w:rsidR="00EC0667" w:rsidRPr="00A91165" w:rsidRDefault="00EC0667" w:rsidP="002935A8">
            <w:pPr>
              <w:rPr>
                <w:u w:val="single"/>
                <w:lang w:eastAsia="zh-CN"/>
              </w:rPr>
            </w:pPr>
            <w:r w:rsidRPr="00C355A4">
              <w:rPr>
                <w:lang w:eastAsia="zh-CN"/>
              </w:rPr>
              <w:t>0.25 TU</w:t>
            </w:r>
          </w:p>
        </w:tc>
        <w:tc>
          <w:tcPr>
            <w:tcW w:w="5626" w:type="dxa"/>
          </w:tcPr>
          <w:p w14:paraId="756A4F99" w14:textId="77777777" w:rsidR="00FA36E9" w:rsidRDefault="00FA36E9" w:rsidP="00FA36E9">
            <w:pPr>
              <w:jc w:val="left"/>
              <w:rPr>
                <w:sz w:val="21"/>
                <w:szCs w:val="21"/>
                <w:lang w:eastAsia="zh-CN"/>
              </w:rPr>
            </w:pPr>
            <w:r>
              <w:rPr>
                <w:sz w:val="21"/>
                <w:szCs w:val="21"/>
                <w:lang w:eastAsia="zh-CN"/>
              </w:rPr>
              <w:t>Discuss</w:t>
            </w:r>
            <w:r w:rsidRPr="00AA53EF">
              <w:rPr>
                <w:sz w:val="21"/>
                <w:szCs w:val="21"/>
                <w:lang w:eastAsia="zh-CN"/>
              </w:rPr>
              <w:t xml:space="preserve"> solutions for network to verify UE reported location information</w:t>
            </w:r>
          </w:p>
          <w:p w14:paraId="0A7CA5E2" w14:textId="77777777" w:rsidR="00FA36E9" w:rsidRPr="00A91165" w:rsidRDefault="00FA36E9" w:rsidP="00FA36E9">
            <w:pPr>
              <w:jc w:val="left"/>
              <w:rPr>
                <w:sz w:val="21"/>
                <w:szCs w:val="21"/>
                <w:lang w:eastAsia="zh-CN"/>
              </w:rPr>
            </w:pPr>
            <w:r w:rsidRPr="00A91165">
              <w:rPr>
                <w:sz w:val="21"/>
                <w:szCs w:val="21"/>
                <w:lang w:eastAsia="zh-CN"/>
              </w:rPr>
              <w:t>Discuss the performance of Rel-17 positioning solutions by considering NTN constraints for both GSO and NGSO scenarios (i.e. wider radio cell and limited number of satellite in view) and target requirements for NR positioning enhancements in Rel-18:</w:t>
            </w:r>
          </w:p>
          <w:p w14:paraId="6AF487F8" w14:textId="77777777" w:rsidR="00FA36E9" w:rsidRPr="00A91165" w:rsidRDefault="00FA36E9" w:rsidP="00FA36E9">
            <w:pPr>
              <w:pStyle w:val="Paragraphedeliste"/>
              <w:numPr>
                <w:ilvl w:val="0"/>
                <w:numId w:val="6"/>
              </w:numPr>
              <w:jc w:val="left"/>
              <w:rPr>
                <w:rFonts w:ascii="Times New Roman" w:hAnsi="Times New Roman" w:cs="Times New Roman"/>
              </w:rPr>
            </w:pPr>
            <w:r w:rsidRPr="00A91165">
              <w:rPr>
                <w:rFonts w:ascii="Times New Roman" w:hAnsi="Times New Roman" w:cs="Times New Roman"/>
              </w:rPr>
              <w:t xml:space="preserve">Positioning accuracy analysis </w:t>
            </w:r>
          </w:p>
          <w:p w14:paraId="42113020" w14:textId="77777777" w:rsidR="00FA36E9" w:rsidRPr="00A91165" w:rsidRDefault="00FA36E9" w:rsidP="00FA36E9">
            <w:pPr>
              <w:pStyle w:val="Paragraphedeliste"/>
              <w:numPr>
                <w:ilvl w:val="0"/>
                <w:numId w:val="6"/>
              </w:numPr>
              <w:jc w:val="left"/>
              <w:rPr>
                <w:rFonts w:ascii="Times New Roman" w:hAnsi="Times New Roman" w:cs="Times New Roman"/>
              </w:rPr>
            </w:pPr>
            <w:r w:rsidRPr="00A91165">
              <w:rPr>
                <w:rFonts w:ascii="Times New Roman" w:hAnsi="Times New Roman" w:cs="Times New Roman"/>
              </w:rPr>
              <w:t>Physical l</w:t>
            </w:r>
            <w:r>
              <w:rPr>
                <w:rFonts w:ascii="Times New Roman" w:hAnsi="Times New Roman" w:cs="Times New Roman"/>
              </w:rPr>
              <w:t xml:space="preserve">ayer latency analysis </w:t>
            </w:r>
          </w:p>
          <w:p w14:paraId="28701F5B" w14:textId="77777777" w:rsidR="00FA36E9" w:rsidRDefault="00FA36E9" w:rsidP="00FA36E9">
            <w:pPr>
              <w:jc w:val="left"/>
              <w:rPr>
                <w:sz w:val="21"/>
                <w:szCs w:val="21"/>
                <w:lang w:eastAsia="zh-CN"/>
              </w:rPr>
            </w:pPr>
          </w:p>
          <w:p w14:paraId="706FB6D4" w14:textId="77777777" w:rsidR="00FA36E9" w:rsidRPr="00A91165" w:rsidRDefault="00FA36E9" w:rsidP="00FA36E9">
            <w:pPr>
              <w:jc w:val="left"/>
              <w:rPr>
                <w:sz w:val="21"/>
                <w:szCs w:val="21"/>
                <w:lang w:eastAsia="zh-CN"/>
              </w:rPr>
            </w:pPr>
            <w:r w:rsidRPr="00442D8F">
              <w:rPr>
                <w:sz w:val="21"/>
                <w:szCs w:val="21"/>
                <w:lang w:eastAsia="zh-CN"/>
              </w:rPr>
              <w:t>Discuss NR positioning enhancements for NTN</w:t>
            </w:r>
          </w:p>
          <w:p w14:paraId="08C5DBE1" w14:textId="77777777" w:rsidR="00FA36E9" w:rsidRPr="00A91165" w:rsidRDefault="00FA36E9" w:rsidP="00FA36E9">
            <w:pPr>
              <w:jc w:val="left"/>
              <w:rPr>
                <w:sz w:val="21"/>
                <w:szCs w:val="21"/>
                <w:lang w:eastAsia="zh-CN"/>
              </w:rPr>
            </w:pPr>
            <w:r w:rsidRPr="00A91165">
              <w:rPr>
                <w:sz w:val="21"/>
                <w:szCs w:val="21"/>
                <w:lang w:eastAsia="zh-CN"/>
              </w:rPr>
              <w:t xml:space="preserve">Discuss the performance of studied NR positioning enhancements for NTN </w:t>
            </w:r>
          </w:p>
          <w:p w14:paraId="0C72E9BF" w14:textId="242FB217" w:rsidR="00820F10" w:rsidRPr="00A91165" w:rsidRDefault="00FA36E9" w:rsidP="007B7D32">
            <w:pPr>
              <w:jc w:val="left"/>
              <w:rPr>
                <w:sz w:val="21"/>
                <w:szCs w:val="21"/>
                <w:lang w:eastAsia="zh-CN"/>
              </w:rPr>
            </w:pPr>
            <w:r>
              <w:rPr>
                <w:sz w:val="21"/>
                <w:szCs w:val="21"/>
                <w:lang w:eastAsia="zh-CN"/>
              </w:rPr>
              <w:t>Identify</w:t>
            </w:r>
            <w:r w:rsidRPr="00A91165">
              <w:rPr>
                <w:sz w:val="21"/>
                <w:szCs w:val="21"/>
                <w:lang w:eastAsia="zh-CN"/>
              </w:rPr>
              <w:t xml:space="preserve"> NR impacts </w:t>
            </w:r>
            <w:r>
              <w:rPr>
                <w:sz w:val="21"/>
                <w:szCs w:val="21"/>
                <w:lang w:eastAsia="zh-CN"/>
              </w:rPr>
              <w:t>in Rel-18</w:t>
            </w:r>
          </w:p>
        </w:tc>
      </w:tr>
      <w:tr w:rsidR="00820F10" w:rsidRPr="00A91165" w14:paraId="66FCFCB7" w14:textId="77777777" w:rsidTr="00820F10">
        <w:tc>
          <w:tcPr>
            <w:tcW w:w="2324" w:type="dxa"/>
            <w:vMerge/>
          </w:tcPr>
          <w:p w14:paraId="459F91C3" w14:textId="77777777" w:rsidR="00820F10" w:rsidRPr="00A91165" w:rsidRDefault="00820F10" w:rsidP="002935A8">
            <w:pPr>
              <w:jc w:val="left"/>
              <w:rPr>
                <w:b/>
                <w:lang w:eastAsia="zh-CN"/>
              </w:rPr>
            </w:pPr>
          </w:p>
        </w:tc>
        <w:tc>
          <w:tcPr>
            <w:tcW w:w="1357" w:type="dxa"/>
          </w:tcPr>
          <w:p w14:paraId="0DADD20D" w14:textId="77777777" w:rsidR="00820F10" w:rsidRDefault="00820F10" w:rsidP="002935A8">
            <w:pPr>
              <w:rPr>
                <w:lang w:eastAsia="zh-CN"/>
              </w:rPr>
            </w:pPr>
            <w:r>
              <w:rPr>
                <w:lang w:eastAsia="zh-CN"/>
              </w:rPr>
              <w:t>RAN2</w:t>
            </w:r>
          </w:p>
          <w:p w14:paraId="15A7B1D2" w14:textId="2E99D0FE" w:rsidR="00180101" w:rsidRPr="004E65EB" w:rsidRDefault="00180101" w:rsidP="002935A8">
            <w:pPr>
              <w:rPr>
                <w:lang w:eastAsia="zh-CN"/>
              </w:rPr>
            </w:pPr>
            <w:r>
              <w:rPr>
                <w:lang w:eastAsia="zh-CN"/>
              </w:rPr>
              <w:t>0.4</w:t>
            </w:r>
            <w:r w:rsidRPr="00C355A4">
              <w:rPr>
                <w:lang w:eastAsia="zh-CN"/>
              </w:rPr>
              <w:t xml:space="preserve"> TU</w:t>
            </w:r>
          </w:p>
        </w:tc>
        <w:tc>
          <w:tcPr>
            <w:tcW w:w="5626" w:type="dxa"/>
          </w:tcPr>
          <w:p w14:paraId="05C51F86" w14:textId="74F215AD" w:rsidR="00317DF0" w:rsidRDefault="00317DF0" w:rsidP="00A72893">
            <w:pPr>
              <w:jc w:val="left"/>
              <w:rPr>
                <w:sz w:val="21"/>
                <w:szCs w:val="21"/>
                <w:lang w:eastAsia="zh-CN"/>
              </w:rPr>
            </w:pPr>
            <w:r>
              <w:rPr>
                <w:sz w:val="21"/>
                <w:szCs w:val="21"/>
                <w:lang w:eastAsia="zh-CN"/>
              </w:rPr>
              <w:t>Discuss</w:t>
            </w:r>
            <w:r w:rsidRPr="00AA53EF">
              <w:rPr>
                <w:sz w:val="21"/>
                <w:szCs w:val="21"/>
                <w:lang w:eastAsia="zh-CN"/>
              </w:rPr>
              <w:t xml:space="preserve"> solutions for network to verify UE reported location information</w:t>
            </w:r>
          </w:p>
          <w:p w14:paraId="676ADEB4" w14:textId="76BF2FAB" w:rsidR="00317DF0" w:rsidRPr="00A72893" w:rsidRDefault="00317DF0" w:rsidP="00A72893">
            <w:pPr>
              <w:pStyle w:val="Paragraphedeliste"/>
              <w:numPr>
                <w:ilvl w:val="0"/>
                <w:numId w:val="20"/>
              </w:numPr>
              <w:jc w:val="left"/>
            </w:pPr>
            <w:r w:rsidRPr="00A72893">
              <w:rPr>
                <w:rFonts w:ascii="Times New Roman" w:hAnsi="Times New Roman" w:cs="Times New Roman"/>
              </w:rPr>
              <w:t>Understanding of the issues to be addressed</w:t>
            </w:r>
            <w:r w:rsidR="00342AA4" w:rsidRPr="00A72893">
              <w:rPr>
                <w:rFonts w:ascii="Times New Roman" w:hAnsi="Times New Roman" w:cs="Times New Roman"/>
              </w:rPr>
              <w:t xml:space="preserve"> at user plane and control plane level</w:t>
            </w:r>
          </w:p>
          <w:p w14:paraId="6FB5EEFC" w14:textId="6CB97389" w:rsidR="00317DF0" w:rsidRPr="00A72893" w:rsidRDefault="00317DF0" w:rsidP="00A72893">
            <w:pPr>
              <w:pStyle w:val="Paragraphedeliste"/>
              <w:numPr>
                <w:ilvl w:val="0"/>
                <w:numId w:val="20"/>
              </w:numPr>
              <w:jc w:val="left"/>
            </w:pPr>
            <w:r w:rsidRPr="00A72893">
              <w:rPr>
                <w:rFonts w:ascii="Times New Roman" w:hAnsi="Times New Roman" w:cs="Times New Roman"/>
              </w:rPr>
              <w:t>Identification</w:t>
            </w:r>
            <w:r w:rsidR="00342AA4" w:rsidRPr="00A72893">
              <w:rPr>
                <w:rFonts w:ascii="Times New Roman" w:hAnsi="Times New Roman" w:cs="Times New Roman"/>
              </w:rPr>
              <w:t xml:space="preserve"> and analysis</w:t>
            </w:r>
            <w:r w:rsidRPr="00A72893">
              <w:rPr>
                <w:rFonts w:ascii="Times New Roman" w:hAnsi="Times New Roman" w:cs="Times New Roman"/>
              </w:rPr>
              <w:t xml:space="preserve"> of existing 3GPP solutions that could be considered as candidate</w:t>
            </w:r>
            <w:r w:rsidR="00342AA4" w:rsidRPr="00A72893">
              <w:rPr>
                <w:rFonts w:ascii="Times New Roman" w:hAnsi="Times New Roman" w:cs="Times New Roman"/>
              </w:rPr>
              <w:t xml:space="preserve"> for network verified UE location for NTN</w:t>
            </w:r>
          </w:p>
          <w:p w14:paraId="5D5D7FCE" w14:textId="06530210" w:rsidR="00317DF0" w:rsidRPr="00A91165" w:rsidRDefault="00342AA4" w:rsidP="00A72893">
            <w:pPr>
              <w:pStyle w:val="Paragraphedeliste"/>
              <w:numPr>
                <w:ilvl w:val="0"/>
                <w:numId w:val="20"/>
              </w:numPr>
              <w:jc w:val="left"/>
            </w:pPr>
            <w:r w:rsidRPr="00A72893">
              <w:rPr>
                <w:rFonts w:ascii="Times New Roman" w:hAnsi="Times New Roman" w:cs="Times New Roman"/>
              </w:rPr>
              <w:t>Evaluate the need for enhancements</w:t>
            </w:r>
          </w:p>
        </w:tc>
      </w:tr>
      <w:tr w:rsidR="00820F10" w:rsidRPr="00A91165" w14:paraId="757EE35C" w14:textId="77777777" w:rsidTr="00820F10">
        <w:tc>
          <w:tcPr>
            <w:tcW w:w="2324" w:type="dxa"/>
            <w:vMerge/>
          </w:tcPr>
          <w:p w14:paraId="66218BD5" w14:textId="77777777" w:rsidR="00820F10" w:rsidRPr="00A91165" w:rsidRDefault="00820F10" w:rsidP="002935A8">
            <w:pPr>
              <w:jc w:val="left"/>
              <w:rPr>
                <w:b/>
                <w:lang w:eastAsia="zh-CN"/>
              </w:rPr>
            </w:pPr>
          </w:p>
        </w:tc>
        <w:tc>
          <w:tcPr>
            <w:tcW w:w="1357" w:type="dxa"/>
          </w:tcPr>
          <w:p w14:paraId="304A7056" w14:textId="77777777" w:rsidR="00820F10" w:rsidRDefault="00C40D95" w:rsidP="002935A8">
            <w:pPr>
              <w:rPr>
                <w:lang w:eastAsia="zh-CN"/>
              </w:rPr>
            </w:pPr>
            <w:r>
              <w:rPr>
                <w:lang w:eastAsia="zh-CN"/>
              </w:rPr>
              <w:t>RAN3</w:t>
            </w:r>
          </w:p>
          <w:p w14:paraId="2FFE4C16" w14:textId="1F7BF1EC" w:rsidR="00960C41" w:rsidRPr="004E65EB" w:rsidRDefault="00960C41" w:rsidP="002935A8">
            <w:pPr>
              <w:rPr>
                <w:lang w:eastAsia="zh-CN"/>
              </w:rPr>
            </w:pPr>
            <w:r w:rsidRPr="00C355A4">
              <w:rPr>
                <w:lang w:eastAsia="zh-CN"/>
              </w:rPr>
              <w:t>0.25 TU</w:t>
            </w:r>
          </w:p>
        </w:tc>
        <w:tc>
          <w:tcPr>
            <w:tcW w:w="5626" w:type="dxa"/>
          </w:tcPr>
          <w:p w14:paraId="7FD45F49" w14:textId="77777777" w:rsidR="00342AA4" w:rsidRDefault="00342AA4" w:rsidP="00342AA4">
            <w:pPr>
              <w:jc w:val="left"/>
              <w:rPr>
                <w:sz w:val="21"/>
                <w:szCs w:val="21"/>
                <w:lang w:eastAsia="zh-CN"/>
              </w:rPr>
            </w:pPr>
            <w:r>
              <w:rPr>
                <w:sz w:val="21"/>
                <w:szCs w:val="21"/>
                <w:lang w:eastAsia="zh-CN"/>
              </w:rPr>
              <w:t>Discuss</w:t>
            </w:r>
            <w:r w:rsidRPr="00AA53EF">
              <w:rPr>
                <w:sz w:val="21"/>
                <w:szCs w:val="21"/>
                <w:lang w:eastAsia="zh-CN"/>
              </w:rPr>
              <w:t xml:space="preserve"> solutions for network to verify UE reported location information</w:t>
            </w:r>
          </w:p>
          <w:p w14:paraId="11586CD5" w14:textId="5BA99071" w:rsidR="00342AA4" w:rsidRPr="00A72893" w:rsidRDefault="00342AA4" w:rsidP="00342AA4">
            <w:pPr>
              <w:pStyle w:val="Paragraphedeliste"/>
              <w:numPr>
                <w:ilvl w:val="0"/>
                <w:numId w:val="20"/>
              </w:numPr>
              <w:jc w:val="left"/>
              <w:rPr>
                <w:rFonts w:ascii="Times New Roman" w:hAnsi="Times New Roman" w:cs="Times New Roman"/>
              </w:rPr>
            </w:pPr>
            <w:r w:rsidRPr="00A72893">
              <w:rPr>
                <w:rFonts w:ascii="Times New Roman" w:hAnsi="Times New Roman" w:cs="Times New Roman"/>
              </w:rPr>
              <w:t>Understanding of the issues to be addressed at NG RAN architecture level</w:t>
            </w:r>
          </w:p>
          <w:p w14:paraId="20696D0A" w14:textId="77777777" w:rsidR="00342AA4" w:rsidRPr="00A72893" w:rsidRDefault="00342AA4" w:rsidP="00A72893">
            <w:pPr>
              <w:pStyle w:val="Paragraphedeliste"/>
              <w:numPr>
                <w:ilvl w:val="0"/>
                <w:numId w:val="20"/>
              </w:numPr>
              <w:jc w:val="left"/>
            </w:pPr>
            <w:r w:rsidRPr="00A72893">
              <w:rPr>
                <w:rFonts w:ascii="Times New Roman" w:hAnsi="Times New Roman" w:cs="Times New Roman"/>
              </w:rPr>
              <w:t>Identification and analysis of existing 3GPP solutions that could be considered as candidate for network verified UE location for NTN</w:t>
            </w:r>
          </w:p>
          <w:p w14:paraId="49B9BC70" w14:textId="70AB5159" w:rsidR="00820F10" w:rsidRPr="00342AA4" w:rsidRDefault="00342AA4" w:rsidP="00A72893">
            <w:pPr>
              <w:pStyle w:val="Paragraphedeliste"/>
              <w:numPr>
                <w:ilvl w:val="0"/>
                <w:numId w:val="20"/>
              </w:numPr>
              <w:jc w:val="left"/>
            </w:pPr>
            <w:r w:rsidRPr="00A72893">
              <w:rPr>
                <w:rFonts w:ascii="Times New Roman" w:hAnsi="Times New Roman" w:cs="Times New Roman"/>
              </w:rPr>
              <w:t>Evaluate the need for enhancements</w:t>
            </w:r>
          </w:p>
        </w:tc>
      </w:tr>
      <w:tr w:rsidR="00820F10" w:rsidRPr="00A91165" w14:paraId="30AA6FB3" w14:textId="77777777" w:rsidTr="00820F10">
        <w:tc>
          <w:tcPr>
            <w:tcW w:w="2324" w:type="dxa"/>
            <w:vMerge w:val="restart"/>
          </w:tcPr>
          <w:p w14:paraId="04AE8935" w14:textId="77777777" w:rsidR="00820F10" w:rsidRPr="00C51B14" w:rsidRDefault="00820F10" w:rsidP="002935A8">
            <w:pPr>
              <w:jc w:val="left"/>
              <w:rPr>
                <w:b/>
                <w:lang w:val="de-DE" w:eastAsia="zh-CN"/>
              </w:rPr>
            </w:pPr>
            <w:r w:rsidRPr="00C51B14">
              <w:rPr>
                <w:b/>
                <w:lang w:val="de-DE" w:eastAsia="zh-CN"/>
              </w:rPr>
              <w:t>October 2022, RAN1#110-bis</w:t>
            </w:r>
          </w:p>
          <w:p w14:paraId="03D01066" w14:textId="77777777" w:rsidR="00703916" w:rsidRPr="00C51B14" w:rsidRDefault="00703916" w:rsidP="002935A8">
            <w:pPr>
              <w:jc w:val="left"/>
              <w:rPr>
                <w:b/>
                <w:lang w:val="de-DE" w:eastAsia="zh-CN"/>
              </w:rPr>
            </w:pPr>
            <w:r w:rsidRPr="00C51B14">
              <w:rPr>
                <w:b/>
                <w:lang w:val="de-DE" w:eastAsia="zh-CN"/>
              </w:rPr>
              <w:t>October 2022, RAN2#119-bis</w:t>
            </w:r>
          </w:p>
          <w:p w14:paraId="0F4FC2D0" w14:textId="28E48AEE" w:rsidR="00F325D5" w:rsidRPr="00A91165" w:rsidRDefault="00F325D5" w:rsidP="002935A8">
            <w:pPr>
              <w:jc w:val="left"/>
              <w:rPr>
                <w:u w:val="single"/>
                <w:lang w:eastAsia="zh-CN"/>
              </w:rPr>
            </w:pPr>
            <w:r>
              <w:rPr>
                <w:b/>
                <w:lang w:val="fr-FR" w:eastAsia="zh-CN"/>
              </w:rPr>
              <w:t>October 2022, RAN3#117-bis</w:t>
            </w:r>
          </w:p>
        </w:tc>
        <w:tc>
          <w:tcPr>
            <w:tcW w:w="1357" w:type="dxa"/>
          </w:tcPr>
          <w:p w14:paraId="70AEB698" w14:textId="77777777" w:rsidR="00820F10" w:rsidRDefault="00820F10" w:rsidP="002935A8">
            <w:pPr>
              <w:rPr>
                <w:lang w:eastAsia="zh-CN"/>
              </w:rPr>
            </w:pPr>
            <w:r w:rsidRPr="004E65EB">
              <w:rPr>
                <w:lang w:eastAsia="zh-CN"/>
              </w:rPr>
              <w:t>RAN1</w:t>
            </w:r>
          </w:p>
          <w:p w14:paraId="01F16182" w14:textId="19B2E5CD" w:rsidR="00EC0667" w:rsidRPr="00A91165" w:rsidRDefault="00EC0667" w:rsidP="002935A8">
            <w:pPr>
              <w:rPr>
                <w:u w:val="single"/>
                <w:lang w:eastAsia="zh-CN"/>
              </w:rPr>
            </w:pPr>
            <w:r w:rsidRPr="00C355A4">
              <w:rPr>
                <w:lang w:eastAsia="zh-CN"/>
              </w:rPr>
              <w:t>0.25 TU</w:t>
            </w:r>
          </w:p>
        </w:tc>
        <w:tc>
          <w:tcPr>
            <w:tcW w:w="5626" w:type="dxa"/>
          </w:tcPr>
          <w:p w14:paraId="67B8BA04" w14:textId="77777777" w:rsidR="00FA36E9" w:rsidRDefault="00FA36E9" w:rsidP="00FA36E9">
            <w:pPr>
              <w:rPr>
                <w:sz w:val="21"/>
                <w:szCs w:val="21"/>
                <w:lang w:eastAsia="zh-CN"/>
              </w:rPr>
            </w:pPr>
            <w:r>
              <w:rPr>
                <w:sz w:val="21"/>
                <w:szCs w:val="21"/>
                <w:lang w:eastAsia="zh-CN"/>
              </w:rPr>
              <w:t xml:space="preserve">Further discuss the potential </w:t>
            </w:r>
            <w:r w:rsidRPr="000904B2">
              <w:rPr>
                <w:sz w:val="21"/>
                <w:szCs w:val="21"/>
                <w:lang w:eastAsia="zh-CN"/>
              </w:rPr>
              <w:t>solutions for network to verify UE reported location information</w:t>
            </w:r>
          </w:p>
          <w:p w14:paraId="34C5237D" w14:textId="77777777" w:rsidR="00FA36E9" w:rsidRPr="00A91165" w:rsidRDefault="00FA36E9" w:rsidP="00FA36E9">
            <w:pPr>
              <w:rPr>
                <w:sz w:val="21"/>
                <w:szCs w:val="21"/>
                <w:lang w:eastAsia="zh-CN"/>
              </w:rPr>
            </w:pPr>
            <w:r>
              <w:rPr>
                <w:sz w:val="21"/>
                <w:szCs w:val="21"/>
                <w:lang w:eastAsia="zh-CN"/>
              </w:rPr>
              <w:t>Further d</w:t>
            </w:r>
            <w:r w:rsidRPr="00A91165">
              <w:rPr>
                <w:sz w:val="21"/>
                <w:szCs w:val="21"/>
                <w:lang w:eastAsia="zh-CN"/>
              </w:rPr>
              <w:t xml:space="preserve">iscuss the performance of studied NR positioning enhancements for NTN </w:t>
            </w:r>
          </w:p>
          <w:p w14:paraId="0811DF26" w14:textId="519432F9" w:rsidR="00820F10" w:rsidRPr="00A91165" w:rsidRDefault="00FA36E9" w:rsidP="002935A8">
            <w:pPr>
              <w:overflowPunct w:val="0"/>
              <w:spacing w:after="0" w:line="264" w:lineRule="auto"/>
              <w:textAlignment w:val="baseline"/>
              <w:rPr>
                <w:sz w:val="21"/>
                <w:szCs w:val="21"/>
                <w:lang w:eastAsia="zh-CN"/>
              </w:rPr>
            </w:pPr>
            <w:r>
              <w:rPr>
                <w:sz w:val="21"/>
                <w:szCs w:val="21"/>
                <w:lang w:eastAsia="zh-CN"/>
              </w:rPr>
              <w:t>Identified NR impacts in Rel-18</w:t>
            </w:r>
          </w:p>
        </w:tc>
      </w:tr>
      <w:tr w:rsidR="00820F10" w:rsidRPr="00A91165" w14:paraId="11CF3649" w14:textId="77777777" w:rsidTr="00820F10">
        <w:tc>
          <w:tcPr>
            <w:tcW w:w="2324" w:type="dxa"/>
            <w:vMerge/>
          </w:tcPr>
          <w:p w14:paraId="139ADE05" w14:textId="77777777" w:rsidR="00820F10" w:rsidRPr="00A91165" w:rsidRDefault="00820F10" w:rsidP="002935A8">
            <w:pPr>
              <w:jc w:val="left"/>
              <w:rPr>
                <w:b/>
                <w:lang w:eastAsia="zh-CN"/>
              </w:rPr>
            </w:pPr>
          </w:p>
        </w:tc>
        <w:tc>
          <w:tcPr>
            <w:tcW w:w="1357" w:type="dxa"/>
          </w:tcPr>
          <w:p w14:paraId="06DA13D9" w14:textId="77777777" w:rsidR="00820F10" w:rsidRDefault="00820F10" w:rsidP="002935A8">
            <w:pPr>
              <w:rPr>
                <w:lang w:eastAsia="zh-CN"/>
              </w:rPr>
            </w:pPr>
            <w:r>
              <w:rPr>
                <w:lang w:eastAsia="zh-CN"/>
              </w:rPr>
              <w:t>RAN2</w:t>
            </w:r>
          </w:p>
          <w:p w14:paraId="37442129" w14:textId="09DF17EA" w:rsidR="00180101" w:rsidRPr="004E65EB" w:rsidRDefault="00180101" w:rsidP="002935A8">
            <w:pPr>
              <w:rPr>
                <w:lang w:eastAsia="zh-CN"/>
              </w:rPr>
            </w:pPr>
            <w:r>
              <w:rPr>
                <w:lang w:eastAsia="zh-CN"/>
              </w:rPr>
              <w:t>0.4</w:t>
            </w:r>
            <w:r w:rsidRPr="00C355A4">
              <w:rPr>
                <w:lang w:eastAsia="zh-CN"/>
              </w:rPr>
              <w:t xml:space="preserve"> TU</w:t>
            </w:r>
          </w:p>
        </w:tc>
        <w:tc>
          <w:tcPr>
            <w:tcW w:w="5626" w:type="dxa"/>
          </w:tcPr>
          <w:p w14:paraId="61824CEF" w14:textId="5F03EE94" w:rsidR="00342AA4" w:rsidRDefault="00342AA4" w:rsidP="00342AA4">
            <w:pPr>
              <w:jc w:val="left"/>
              <w:rPr>
                <w:sz w:val="21"/>
                <w:szCs w:val="21"/>
                <w:lang w:eastAsia="zh-CN"/>
              </w:rPr>
            </w:pPr>
            <w:r>
              <w:rPr>
                <w:sz w:val="21"/>
                <w:szCs w:val="21"/>
                <w:lang w:eastAsia="zh-CN"/>
              </w:rPr>
              <w:t>Further discuss</w:t>
            </w:r>
            <w:r w:rsidRPr="00AA53EF">
              <w:rPr>
                <w:sz w:val="21"/>
                <w:szCs w:val="21"/>
                <w:lang w:eastAsia="zh-CN"/>
              </w:rPr>
              <w:t xml:space="preserve"> solutions for network to verify UE reported location information</w:t>
            </w:r>
          </w:p>
          <w:p w14:paraId="5ECE5BDE" w14:textId="77777777" w:rsidR="00342AA4" w:rsidRPr="00A72893" w:rsidRDefault="00342AA4" w:rsidP="00342AA4">
            <w:pPr>
              <w:pStyle w:val="Paragraphedeliste"/>
              <w:numPr>
                <w:ilvl w:val="0"/>
                <w:numId w:val="20"/>
              </w:numPr>
              <w:jc w:val="left"/>
              <w:rPr>
                <w:rFonts w:ascii="Times New Roman" w:hAnsi="Times New Roman" w:cs="Times New Roman"/>
              </w:rPr>
            </w:pPr>
            <w:r w:rsidRPr="00A72893">
              <w:rPr>
                <w:rFonts w:ascii="Times New Roman" w:hAnsi="Times New Roman" w:cs="Times New Roman"/>
              </w:rPr>
              <w:t>Understanding of the issues to be addressed</w:t>
            </w:r>
          </w:p>
          <w:p w14:paraId="04F06BC5" w14:textId="77777777" w:rsidR="008C1125" w:rsidRDefault="00342AA4" w:rsidP="00342AA4">
            <w:pPr>
              <w:pStyle w:val="Paragraphedeliste"/>
              <w:numPr>
                <w:ilvl w:val="0"/>
                <w:numId w:val="20"/>
              </w:numPr>
              <w:jc w:val="left"/>
              <w:rPr>
                <w:rFonts w:ascii="Times New Roman" w:hAnsi="Times New Roman" w:cs="Times New Roman"/>
              </w:rPr>
            </w:pPr>
            <w:r w:rsidRPr="00A72893">
              <w:rPr>
                <w:rFonts w:ascii="Times New Roman" w:hAnsi="Times New Roman" w:cs="Times New Roman"/>
              </w:rPr>
              <w:t>Identification and analysis of existing 3GPP solutions that could be considered as candidate for network verified UE location for NTN</w:t>
            </w:r>
          </w:p>
          <w:p w14:paraId="4BB8F657" w14:textId="070C7BA7" w:rsidR="00820F10" w:rsidRPr="008C1125" w:rsidRDefault="00342AA4" w:rsidP="00342AA4">
            <w:pPr>
              <w:pStyle w:val="Paragraphedeliste"/>
              <w:numPr>
                <w:ilvl w:val="0"/>
                <w:numId w:val="20"/>
              </w:numPr>
              <w:jc w:val="left"/>
              <w:rPr>
                <w:rFonts w:ascii="Times New Roman" w:hAnsi="Times New Roman" w:cs="Times New Roman"/>
              </w:rPr>
            </w:pPr>
            <w:r w:rsidRPr="008C1125">
              <w:t>Evaluate the need for enhancements</w:t>
            </w:r>
          </w:p>
        </w:tc>
      </w:tr>
      <w:tr w:rsidR="00382AFD" w:rsidRPr="00A91165" w14:paraId="66AF3D3E" w14:textId="77777777" w:rsidTr="00820F10">
        <w:tc>
          <w:tcPr>
            <w:tcW w:w="2324" w:type="dxa"/>
            <w:vMerge/>
          </w:tcPr>
          <w:p w14:paraId="61F0F6C8" w14:textId="77777777" w:rsidR="00382AFD" w:rsidRPr="00A91165" w:rsidRDefault="00382AFD" w:rsidP="00382AFD">
            <w:pPr>
              <w:jc w:val="left"/>
              <w:rPr>
                <w:b/>
                <w:lang w:eastAsia="zh-CN"/>
              </w:rPr>
            </w:pPr>
          </w:p>
        </w:tc>
        <w:tc>
          <w:tcPr>
            <w:tcW w:w="1357" w:type="dxa"/>
          </w:tcPr>
          <w:p w14:paraId="3C8B1197" w14:textId="77777777" w:rsidR="00382AFD" w:rsidRDefault="00382AFD" w:rsidP="00382AFD">
            <w:pPr>
              <w:rPr>
                <w:lang w:eastAsia="zh-CN"/>
              </w:rPr>
            </w:pPr>
            <w:r>
              <w:rPr>
                <w:lang w:eastAsia="zh-CN"/>
              </w:rPr>
              <w:t>RAN3</w:t>
            </w:r>
          </w:p>
          <w:p w14:paraId="74383643" w14:textId="5E774027" w:rsidR="00382AFD" w:rsidRPr="004E65EB" w:rsidRDefault="00382AFD" w:rsidP="00382AFD">
            <w:pPr>
              <w:rPr>
                <w:lang w:eastAsia="zh-CN"/>
              </w:rPr>
            </w:pPr>
            <w:r w:rsidRPr="00C355A4">
              <w:rPr>
                <w:lang w:eastAsia="zh-CN"/>
              </w:rPr>
              <w:t>0.25 TU</w:t>
            </w:r>
          </w:p>
        </w:tc>
        <w:tc>
          <w:tcPr>
            <w:tcW w:w="5626" w:type="dxa"/>
          </w:tcPr>
          <w:p w14:paraId="325ABA37" w14:textId="36F68E70" w:rsidR="00382AFD" w:rsidRDefault="00382AFD" w:rsidP="00382AFD">
            <w:pPr>
              <w:jc w:val="left"/>
              <w:rPr>
                <w:sz w:val="21"/>
                <w:szCs w:val="21"/>
                <w:lang w:eastAsia="zh-CN"/>
              </w:rPr>
            </w:pPr>
            <w:r>
              <w:rPr>
                <w:sz w:val="21"/>
                <w:szCs w:val="21"/>
                <w:lang w:eastAsia="zh-CN"/>
              </w:rPr>
              <w:t>Further discuss</w:t>
            </w:r>
            <w:r w:rsidRPr="00AA53EF">
              <w:rPr>
                <w:sz w:val="21"/>
                <w:szCs w:val="21"/>
                <w:lang w:eastAsia="zh-CN"/>
              </w:rPr>
              <w:t xml:space="preserve"> solutions for network to verify UE reported location information</w:t>
            </w:r>
          </w:p>
          <w:p w14:paraId="5DA6A639" w14:textId="77777777" w:rsidR="00382AFD" w:rsidRPr="009001F8" w:rsidRDefault="00382AFD" w:rsidP="00382AFD">
            <w:pPr>
              <w:pStyle w:val="Paragraphedeliste"/>
              <w:numPr>
                <w:ilvl w:val="0"/>
                <w:numId w:val="20"/>
              </w:numPr>
              <w:jc w:val="left"/>
              <w:rPr>
                <w:rFonts w:ascii="Times New Roman" w:hAnsi="Times New Roman" w:cs="Times New Roman"/>
              </w:rPr>
            </w:pPr>
            <w:r w:rsidRPr="009001F8">
              <w:rPr>
                <w:rFonts w:ascii="Times New Roman" w:hAnsi="Times New Roman" w:cs="Times New Roman"/>
              </w:rPr>
              <w:t>Understanding of the issues to be addressed at NG RAN architecture level</w:t>
            </w:r>
          </w:p>
          <w:p w14:paraId="0E92294C" w14:textId="77777777" w:rsidR="008C1125" w:rsidRDefault="00382AFD" w:rsidP="00382AFD">
            <w:pPr>
              <w:pStyle w:val="Paragraphedeliste"/>
              <w:numPr>
                <w:ilvl w:val="0"/>
                <w:numId w:val="20"/>
              </w:numPr>
              <w:jc w:val="left"/>
              <w:rPr>
                <w:rFonts w:ascii="Times New Roman" w:hAnsi="Times New Roman" w:cs="Times New Roman"/>
              </w:rPr>
            </w:pPr>
            <w:r w:rsidRPr="009001F8">
              <w:rPr>
                <w:rFonts w:ascii="Times New Roman" w:hAnsi="Times New Roman" w:cs="Times New Roman"/>
              </w:rPr>
              <w:t>Identification and analysis of existing 3GPP solutions that could be considered as candidate for network verified UE location for NTN</w:t>
            </w:r>
          </w:p>
          <w:p w14:paraId="2B869FDA" w14:textId="3421C513" w:rsidR="00382AFD" w:rsidRPr="008C1125" w:rsidRDefault="00382AFD" w:rsidP="00382AFD">
            <w:pPr>
              <w:pStyle w:val="Paragraphedeliste"/>
              <w:numPr>
                <w:ilvl w:val="0"/>
                <w:numId w:val="20"/>
              </w:numPr>
              <w:jc w:val="left"/>
              <w:rPr>
                <w:rFonts w:ascii="Times New Roman" w:hAnsi="Times New Roman" w:cs="Times New Roman"/>
              </w:rPr>
            </w:pPr>
            <w:r w:rsidRPr="009001F8">
              <w:t>Evaluate the need for enhancements</w:t>
            </w:r>
          </w:p>
        </w:tc>
      </w:tr>
      <w:tr w:rsidR="00382AFD" w:rsidRPr="00A91165" w14:paraId="689BB302" w14:textId="77777777" w:rsidTr="00820F10">
        <w:tc>
          <w:tcPr>
            <w:tcW w:w="2324" w:type="dxa"/>
            <w:vMerge w:val="restart"/>
          </w:tcPr>
          <w:p w14:paraId="5240F481" w14:textId="77777777" w:rsidR="00382AFD" w:rsidRDefault="00382AFD" w:rsidP="00382AFD">
            <w:pPr>
              <w:jc w:val="left"/>
              <w:rPr>
                <w:b/>
                <w:lang w:eastAsia="zh-CN"/>
              </w:rPr>
            </w:pPr>
            <w:r w:rsidRPr="00A91165">
              <w:rPr>
                <w:b/>
                <w:lang w:eastAsia="zh-CN"/>
              </w:rPr>
              <w:t>November 2022, RAN1#111</w:t>
            </w:r>
          </w:p>
          <w:p w14:paraId="0A4D1347" w14:textId="77777777" w:rsidR="00382AFD" w:rsidRDefault="00382AFD" w:rsidP="00382AFD">
            <w:pPr>
              <w:jc w:val="left"/>
              <w:rPr>
                <w:b/>
                <w:lang w:val="fr-FR" w:eastAsia="zh-CN"/>
              </w:rPr>
            </w:pPr>
            <w:r>
              <w:rPr>
                <w:b/>
                <w:lang w:val="fr-FR" w:eastAsia="zh-CN"/>
              </w:rPr>
              <w:t>November 2022, RAN2#120</w:t>
            </w:r>
          </w:p>
          <w:p w14:paraId="158BF707" w14:textId="101F599A" w:rsidR="00382AFD" w:rsidRPr="00A91165" w:rsidRDefault="00382AFD" w:rsidP="00382AFD">
            <w:pPr>
              <w:jc w:val="left"/>
              <w:rPr>
                <w:u w:val="single"/>
                <w:lang w:eastAsia="zh-CN"/>
              </w:rPr>
            </w:pPr>
            <w:r>
              <w:rPr>
                <w:b/>
                <w:lang w:val="fr-FR" w:eastAsia="zh-CN"/>
              </w:rPr>
              <w:t>November 2022, RAN3#118</w:t>
            </w:r>
          </w:p>
        </w:tc>
        <w:tc>
          <w:tcPr>
            <w:tcW w:w="1357" w:type="dxa"/>
          </w:tcPr>
          <w:p w14:paraId="3C53741A" w14:textId="77777777" w:rsidR="00382AFD" w:rsidRDefault="00382AFD" w:rsidP="00382AFD">
            <w:pPr>
              <w:rPr>
                <w:lang w:eastAsia="zh-CN"/>
              </w:rPr>
            </w:pPr>
            <w:r w:rsidRPr="004E65EB">
              <w:rPr>
                <w:lang w:eastAsia="zh-CN"/>
              </w:rPr>
              <w:t>RAN1</w:t>
            </w:r>
          </w:p>
          <w:p w14:paraId="35908895" w14:textId="6E7F16AF" w:rsidR="00382AFD" w:rsidRPr="00A91165" w:rsidRDefault="00382AFD" w:rsidP="00382AFD">
            <w:pPr>
              <w:rPr>
                <w:u w:val="single"/>
                <w:lang w:eastAsia="zh-CN"/>
              </w:rPr>
            </w:pPr>
            <w:r w:rsidRPr="00C355A4">
              <w:rPr>
                <w:lang w:eastAsia="zh-CN"/>
              </w:rPr>
              <w:t>0.25 TU</w:t>
            </w:r>
          </w:p>
        </w:tc>
        <w:tc>
          <w:tcPr>
            <w:tcW w:w="5626" w:type="dxa"/>
          </w:tcPr>
          <w:p w14:paraId="09816A3F" w14:textId="77777777" w:rsidR="00382AFD" w:rsidRDefault="00382AFD" w:rsidP="00382AFD">
            <w:pPr>
              <w:rPr>
                <w:sz w:val="21"/>
                <w:szCs w:val="21"/>
                <w:lang w:eastAsia="zh-CN"/>
              </w:rPr>
            </w:pPr>
            <w:r>
              <w:rPr>
                <w:sz w:val="21"/>
                <w:szCs w:val="21"/>
                <w:lang w:eastAsia="zh-CN"/>
              </w:rPr>
              <w:t xml:space="preserve">Down-select suitable </w:t>
            </w:r>
            <w:r w:rsidRPr="000904B2">
              <w:rPr>
                <w:sz w:val="21"/>
                <w:szCs w:val="21"/>
                <w:lang w:eastAsia="zh-CN"/>
              </w:rPr>
              <w:t>solutions for network to verify UE reported location information</w:t>
            </w:r>
          </w:p>
          <w:p w14:paraId="04D48916" w14:textId="17D0C219" w:rsidR="00382AFD" w:rsidRPr="0057500B" w:rsidRDefault="00382AFD" w:rsidP="00382AFD">
            <w:pPr>
              <w:rPr>
                <w:sz w:val="21"/>
                <w:szCs w:val="21"/>
                <w:lang w:eastAsia="zh-CN"/>
              </w:rPr>
            </w:pPr>
            <w:r>
              <w:rPr>
                <w:sz w:val="21"/>
                <w:szCs w:val="21"/>
                <w:lang w:eastAsia="zh-CN"/>
              </w:rPr>
              <w:t xml:space="preserve">Agree on </w:t>
            </w:r>
            <w:r w:rsidRPr="00442D8F">
              <w:rPr>
                <w:sz w:val="21"/>
                <w:szCs w:val="21"/>
                <w:lang w:eastAsia="zh-CN"/>
              </w:rPr>
              <w:t>NR positioning enhancements for NTN</w:t>
            </w:r>
          </w:p>
        </w:tc>
      </w:tr>
      <w:tr w:rsidR="00382AFD" w:rsidRPr="00A91165" w14:paraId="7BEC8C33" w14:textId="77777777" w:rsidTr="00820F10">
        <w:tc>
          <w:tcPr>
            <w:tcW w:w="2324" w:type="dxa"/>
            <w:vMerge/>
          </w:tcPr>
          <w:p w14:paraId="1A89C409" w14:textId="77777777" w:rsidR="00382AFD" w:rsidRPr="00A91165" w:rsidRDefault="00382AFD" w:rsidP="00382AFD">
            <w:pPr>
              <w:jc w:val="left"/>
              <w:rPr>
                <w:b/>
                <w:lang w:eastAsia="zh-CN"/>
              </w:rPr>
            </w:pPr>
          </w:p>
        </w:tc>
        <w:tc>
          <w:tcPr>
            <w:tcW w:w="1357" w:type="dxa"/>
          </w:tcPr>
          <w:p w14:paraId="4540A92B" w14:textId="77777777" w:rsidR="00382AFD" w:rsidRDefault="00382AFD" w:rsidP="00382AFD">
            <w:pPr>
              <w:rPr>
                <w:lang w:eastAsia="zh-CN"/>
              </w:rPr>
            </w:pPr>
            <w:r>
              <w:rPr>
                <w:lang w:eastAsia="zh-CN"/>
              </w:rPr>
              <w:t>RAN2</w:t>
            </w:r>
          </w:p>
          <w:p w14:paraId="32324B76" w14:textId="1A5819B8"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4E85BE90" w14:textId="26188501" w:rsidR="00382AFD" w:rsidRPr="00A91165" w:rsidRDefault="00382AFD" w:rsidP="00A72893">
            <w:pPr>
              <w:jc w:val="left"/>
              <w:rPr>
                <w:u w:val="single"/>
                <w:lang w:eastAsia="zh-CN"/>
              </w:rPr>
            </w:pPr>
            <w:r>
              <w:rPr>
                <w:sz w:val="21"/>
                <w:szCs w:val="21"/>
                <w:lang w:eastAsia="zh-CN"/>
              </w:rPr>
              <w:t>Conclude on the need for enhancements</w:t>
            </w:r>
          </w:p>
        </w:tc>
      </w:tr>
      <w:tr w:rsidR="00382AFD" w:rsidRPr="00A91165" w14:paraId="4E35B219" w14:textId="77777777" w:rsidTr="00820F10">
        <w:tc>
          <w:tcPr>
            <w:tcW w:w="2324" w:type="dxa"/>
            <w:vMerge/>
          </w:tcPr>
          <w:p w14:paraId="0F36FBD2" w14:textId="77777777" w:rsidR="00382AFD" w:rsidRPr="00A91165" w:rsidRDefault="00382AFD" w:rsidP="00382AFD">
            <w:pPr>
              <w:jc w:val="left"/>
              <w:rPr>
                <w:b/>
                <w:lang w:eastAsia="zh-CN"/>
              </w:rPr>
            </w:pPr>
          </w:p>
        </w:tc>
        <w:tc>
          <w:tcPr>
            <w:tcW w:w="1357" w:type="dxa"/>
          </w:tcPr>
          <w:p w14:paraId="3DF63707" w14:textId="77777777" w:rsidR="00382AFD" w:rsidRDefault="00382AFD" w:rsidP="00382AFD">
            <w:pPr>
              <w:rPr>
                <w:lang w:eastAsia="zh-CN"/>
              </w:rPr>
            </w:pPr>
            <w:r>
              <w:rPr>
                <w:lang w:eastAsia="zh-CN"/>
              </w:rPr>
              <w:t>RAN3</w:t>
            </w:r>
          </w:p>
          <w:p w14:paraId="4B6768ED" w14:textId="70EBB199" w:rsidR="00382AFD" w:rsidRPr="004E65EB" w:rsidRDefault="00382AFD" w:rsidP="00382AFD">
            <w:pPr>
              <w:rPr>
                <w:lang w:eastAsia="zh-CN"/>
              </w:rPr>
            </w:pPr>
            <w:r w:rsidRPr="00C355A4">
              <w:rPr>
                <w:lang w:eastAsia="zh-CN"/>
              </w:rPr>
              <w:t>0.25 TU</w:t>
            </w:r>
          </w:p>
        </w:tc>
        <w:tc>
          <w:tcPr>
            <w:tcW w:w="5626" w:type="dxa"/>
          </w:tcPr>
          <w:p w14:paraId="59312A6E" w14:textId="48C2BBF4" w:rsidR="00382AFD" w:rsidRPr="00A91165" w:rsidRDefault="00382AFD" w:rsidP="00382AFD">
            <w:pPr>
              <w:rPr>
                <w:u w:val="single"/>
                <w:lang w:eastAsia="zh-CN"/>
              </w:rPr>
            </w:pPr>
            <w:r>
              <w:rPr>
                <w:sz w:val="21"/>
                <w:szCs w:val="21"/>
                <w:lang w:eastAsia="zh-CN"/>
              </w:rPr>
              <w:t>Conclude on the need for enhancements</w:t>
            </w:r>
          </w:p>
        </w:tc>
      </w:tr>
      <w:tr w:rsidR="00382AFD" w:rsidRPr="00A91165" w14:paraId="3627F7B1" w14:textId="77777777" w:rsidTr="00820F10">
        <w:tc>
          <w:tcPr>
            <w:tcW w:w="2324" w:type="dxa"/>
            <w:vMerge w:val="restart"/>
          </w:tcPr>
          <w:p w14:paraId="0A657828" w14:textId="77777777" w:rsidR="00382AFD" w:rsidRPr="00C51B14" w:rsidRDefault="00382AFD" w:rsidP="00382AFD">
            <w:pPr>
              <w:jc w:val="left"/>
              <w:rPr>
                <w:b/>
                <w:lang w:eastAsia="zh-CN"/>
              </w:rPr>
            </w:pPr>
            <w:r w:rsidRPr="00C51B14">
              <w:rPr>
                <w:b/>
                <w:lang w:eastAsia="zh-CN"/>
              </w:rPr>
              <w:t>February 2023, RAN1#112</w:t>
            </w:r>
          </w:p>
          <w:p w14:paraId="180A055C" w14:textId="70EB83E7" w:rsidR="00382AFD" w:rsidRPr="00C51B14" w:rsidRDefault="00382AFD" w:rsidP="00382AFD">
            <w:pPr>
              <w:jc w:val="left"/>
              <w:rPr>
                <w:b/>
                <w:sz w:val="20"/>
                <w:szCs w:val="20"/>
              </w:rPr>
            </w:pPr>
            <w:r w:rsidRPr="00C51B14">
              <w:rPr>
                <w:b/>
                <w:sz w:val="20"/>
                <w:szCs w:val="20"/>
              </w:rPr>
              <w:t>February 2023, RAN2#121</w:t>
            </w:r>
          </w:p>
          <w:p w14:paraId="382F3F66" w14:textId="30B08E3A" w:rsidR="00382AFD" w:rsidRPr="009721FE" w:rsidRDefault="00382AFD" w:rsidP="00382AFD">
            <w:pPr>
              <w:jc w:val="left"/>
              <w:rPr>
                <w:sz w:val="20"/>
                <w:szCs w:val="20"/>
                <w:u w:val="single"/>
              </w:rPr>
            </w:pPr>
            <w:r w:rsidRPr="00C51B14">
              <w:rPr>
                <w:b/>
                <w:lang w:eastAsia="zh-CN"/>
              </w:rPr>
              <w:t>February 2023, RAN3#119</w:t>
            </w:r>
          </w:p>
        </w:tc>
        <w:tc>
          <w:tcPr>
            <w:tcW w:w="1357" w:type="dxa"/>
          </w:tcPr>
          <w:p w14:paraId="20F0E192" w14:textId="77777777" w:rsidR="00382AFD" w:rsidRDefault="00382AFD" w:rsidP="00382AFD">
            <w:pPr>
              <w:rPr>
                <w:lang w:eastAsia="zh-CN"/>
              </w:rPr>
            </w:pPr>
            <w:r w:rsidRPr="004E65EB">
              <w:rPr>
                <w:lang w:eastAsia="zh-CN"/>
              </w:rPr>
              <w:t>RAN1</w:t>
            </w:r>
          </w:p>
          <w:p w14:paraId="07A00692" w14:textId="2D294CB8" w:rsidR="00382AFD" w:rsidRPr="00A91165" w:rsidRDefault="00382AFD" w:rsidP="00382AFD">
            <w:pPr>
              <w:rPr>
                <w:u w:val="single"/>
                <w:lang w:eastAsia="zh-CN"/>
              </w:rPr>
            </w:pPr>
            <w:r w:rsidRPr="00C355A4">
              <w:rPr>
                <w:lang w:eastAsia="zh-CN"/>
              </w:rPr>
              <w:t>0.25 TU</w:t>
            </w:r>
          </w:p>
        </w:tc>
        <w:tc>
          <w:tcPr>
            <w:tcW w:w="5626" w:type="dxa"/>
          </w:tcPr>
          <w:p w14:paraId="31127965" w14:textId="77777777" w:rsidR="00382AFD" w:rsidRDefault="00382AFD" w:rsidP="00382AFD">
            <w:pPr>
              <w:rPr>
                <w:sz w:val="21"/>
                <w:szCs w:val="21"/>
                <w:lang w:eastAsia="zh-CN"/>
              </w:rPr>
            </w:pPr>
            <w:r>
              <w:rPr>
                <w:sz w:val="21"/>
                <w:szCs w:val="21"/>
                <w:lang w:eastAsia="zh-CN"/>
              </w:rPr>
              <w:t xml:space="preserve">Agree on detailed design for </w:t>
            </w:r>
            <w:r w:rsidRPr="000904B2">
              <w:rPr>
                <w:sz w:val="21"/>
                <w:szCs w:val="21"/>
                <w:lang w:eastAsia="zh-CN"/>
              </w:rPr>
              <w:t>solutions for network to verify UE reported location information</w:t>
            </w:r>
          </w:p>
          <w:p w14:paraId="2128D2B4" w14:textId="566735E7" w:rsidR="00382AFD" w:rsidRPr="00412CA1" w:rsidRDefault="00382AFD" w:rsidP="00382AFD">
            <w:pPr>
              <w:rPr>
                <w:sz w:val="21"/>
                <w:szCs w:val="21"/>
                <w:lang w:eastAsia="zh-CN"/>
              </w:rPr>
            </w:pPr>
            <w:r>
              <w:rPr>
                <w:sz w:val="21"/>
                <w:szCs w:val="21"/>
                <w:lang w:eastAsia="zh-CN"/>
              </w:rPr>
              <w:t xml:space="preserve">Agree on detailed design for  </w:t>
            </w:r>
            <w:r w:rsidRPr="00442D8F">
              <w:rPr>
                <w:sz w:val="21"/>
                <w:szCs w:val="21"/>
                <w:lang w:eastAsia="zh-CN"/>
              </w:rPr>
              <w:t>NR positioning enhancements for NTN</w:t>
            </w:r>
          </w:p>
        </w:tc>
      </w:tr>
      <w:tr w:rsidR="00382AFD" w:rsidRPr="00A91165" w14:paraId="5B758E6A" w14:textId="77777777" w:rsidTr="00820F10">
        <w:tc>
          <w:tcPr>
            <w:tcW w:w="2324" w:type="dxa"/>
            <w:vMerge/>
          </w:tcPr>
          <w:p w14:paraId="4344E98A" w14:textId="77777777" w:rsidR="00382AFD" w:rsidRPr="0057500B" w:rsidRDefault="00382AFD" w:rsidP="00382AFD">
            <w:pPr>
              <w:jc w:val="left"/>
              <w:rPr>
                <w:b/>
                <w:lang w:eastAsia="zh-CN"/>
              </w:rPr>
            </w:pPr>
          </w:p>
        </w:tc>
        <w:tc>
          <w:tcPr>
            <w:tcW w:w="1357" w:type="dxa"/>
          </w:tcPr>
          <w:p w14:paraId="7B40DDCD" w14:textId="77777777" w:rsidR="00382AFD" w:rsidRDefault="00382AFD" w:rsidP="00382AFD">
            <w:pPr>
              <w:rPr>
                <w:lang w:eastAsia="zh-CN"/>
              </w:rPr>
            </w:pPr>
            <w:r>
              <w:rPr>
                <w:lang w:eastAsia="zh-CN"/>
              </w:rPr>
              <w:t>RAN2</w:t>
            </w:r>
          </w:p>
          <w:p w14:paraId="45C03CB5" w14:textId="506C7C99"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7AE5C2F8" w14:textId="6255DBFA"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327C8022" w14:textId="77777777" w:rsidTr="00820F10">
        <w:tc>
          <w:tcPr>
            <w:tcW w:w="2324" w:type="dxa"/>
            <w:vMerge/>
          </w:tcPr>
          <w:p w14:paraId="1A087FDC" w14:textId="77777777" w:rsidR="00382AFD" w:rsidRPr="00F325D5" w:rsidRDefault="00382AFD" w:rsidP="00382AFD">
            <w:pPr>
              <w:jc w:val="left"/>
              <w:rPr>
                <w:b/>
                <w:lang w:eastAsia="zh-CN"/>
              </w:rPr>
            </w:pPr>
          </w:p>
        </w:tc>
        <w:tc>
          <w:tcPr>
            <w:tcW w:w="1357" w:type="dxa"/>
          </w:tcPr>
          <w:p w14:paraId="27BC064A" w14:textId="77777777" w:rsidR="00382AFD" w:rsidRDefault="00382AFD" w:rsidP="00382AFD">
            <w:pPr>
              <w:rPr>
                <w:lang w:eastAsia="zh-CN"/>
              </w:rPr>
            </w:pPr>
            <w:r>
              <w:rPr>
                <w:lang w:eastAsia="zh-CN"/>
              </w:rPr>
              <w:t>RAN3</w:t>
            </w:r>
          </w:p>
          <w:p w14:paraId="531DED1E" w14:textId="469BD82A" w:rsidR="00382AFD" w:rsidRPr="004E65EB" w:rsidRDefault="00382AFD" w:rsidP="00382AFD">
            <w:pPr>
              <w:rPr>
                <w:lang w:eastAsia="zh-CN"/>
              </w:rPr>
            </w:pPr>
            <w:r w:rsidRPr="00C355A4">
              <w:rPr>
                <w:lang w:eastAsia="zh-CN"/>
              </w:rPr>
              <w:t>0.25 TU</w:t>
            </w:r>
          </w:p>
        </w:tc>
        <w:tc>
          <w:tcPr>
            <w:tcW w:w="5626" w:type="dxa"/>
          </w:tcPr>
          <w:p w14:paraId="3E1E7BB4" w14:textId="458704B6"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4EF16D00" w14:textId="77777777" w:rsidTr="00820F10">
        <w:tc>
          <w:tcPr>
            <w:tcW w:w="2324" w:type="dxa"/>
            <w:vMerge w:val="restart"/>
          </w:tcPr>
          <w:p w14:paraId="5746651F" w14:textId="77777777" w:rsidR="00382AFD" w:rsidRPr="00C51B14" w:rsidRDefault="00382AFD" w:rsidP="00382AFD">
            <w:pPr>
              <w:jc w:val="left"/>
              <w:rPr>
                <w:b/>
                <w:lang w:val="de-DE" w:eastAsia="zh-CN"/>
              </w:rPr>
            </w:pPr>
            <w:r w:rsidRPr="00C51B14">
              <w:rPr>
                <w:b/>
                <w:lang w:val="de-DE" w:eastAsia="zh-CN"/>
              </w:rPr>
              <w:t>April 2023, RAN1#112-bis</w:t>
            </w:r>
          </w:p>
          <w:p w14:paraId="1A0E2ECE" w14:textId="77777777" w:rsidR="00382AFD" w:rsidRPr="00C51B14" w:rsidRDefault="00382AFD" w:rsidP="00382AFD">
            <w:pPr>
              <w:jc w:val="left"/>
              <w:rPr>
                <w:b/>
                <w:lang w:val="de-DE" w:eastAsia="zh-CN"/>
              </w:rPr>
            </w:pPr>
            <w:r w:rsidRPr="00C51B14">
              <w:rPr>
                <w:b/>
                <w:lang w:val="de-DE" w:eastAsia="zh-CN"/>
              </w:rPr>
              <w:lastRenderedPageBreak/>
              <w:t>April 2023, RAN2#121-bis</w:t>
            </w:r>
          </w:p>
          <w:p w14:paraId="365612E6" w14:textId="21D8275A" w:rsidR="00382AFD" w:rsidRPr="00A91165" w:rsidRDefault="00382AFD" w:rsidP="00382AFD">
            <w:pPr>
              <w:jc w:val="left"/>
              <w:rPr>
                <w:u w:val="single"/>
                <w:lang w:eastAsia="zh-CN"/>
              </w:rPr>
            </w:pPr>
            <w:r>
              <w:rPr>
                <w:b/>
                <w:lang w:eastAsia="zh-CN"/>
              </w:rPr>
              <w:t>April 2023, RAN3#119-bis</w:t>
            </w:r>
          </w:p>
        </w:tc>
        <w:tc>
          <w:tcPr>
            <w:tcW w:w="1357" w:type="dxa"/>
          </w:tcPr>
          <w:p w14:paraId="6DBADBA5" w14:textId="77777777" w:rsidR="00382AFD" w:rsidRDefault="00382AFD" w:rsidP="00382AFD">
            <w:pPr>
              <w:rPr>
                <w:lang w:eastAsia="zh-CN"/>
              </w:rPr>
            </w:pPr>
            <w:r w:rsidRPr="004E65EB">
              <w:rPr>
                <w:lang w:eastAsia="zh-CN"/>
              </w:rPr>
              <w:lastRenderedPageBreak/>
              <w:t>RAN1</w:t>
            </w:r>
          </w:p>
          <w:p w14:paraId="1F1FD3FA" w14:textId="275982B4" w:rsidR="00382AFD" w:rsidRPr="00A91165" w:rsidRDefault="00382AFD" w:rsidP="00382AFD">
            <w:pPr>
              <w:rPr>
                <w:u w:val="single"/>
                <w:lang w:eastAsia="zh-CN"/>
              </w:rPr>
            </w:pPr>
            <w:r w:rsidRPr="00C355A4">
              <w:rPr>
                <w:lang w:eastAsia="zh-CN"/>
              </w:rPr>
              <w:t>0.25 TU</w:t>
            </w:r>
          </w:p>
        </w:tc>
        <w:tc>
          <w:tcPr>
            <w:tcW w:w="5626" w:type="dxa"/>
          </w:tcPr>
          <w:p w14:paraId="2752BB55" w14:textId="77777777" w:rsidR="00382AFD" w:rsidRDefault="00382AFD" w:rsidP="00382AFD">
            <w:pPr>
              <w:rPr>
                <w:sz w:val="21"/>
                <w:szCs w:val="21"/>
                <w:lang w:eastAsia="zh-CN"/>
              </w:rPr>
            </w:pPr>
            <w:r>
              <w:rPr>
                <w:sz w:val="21"/>
                <w:szCs w:val="21"/>
                <w:lang w:eastAsia="zh-CN"/>
              </w:rPr>
              <w:t xml:space="preserve">Agree on detailed design for </w:t>
            </w:r>
            <w:r w:rsidRPr="000904B2">
              <w:rPr>
                <w:sz w:val="21"/>
                <w:szCs w:val="21"/>
                <w:lang w:eastAsia="zh-CN"/>
              </w:rPr>
              <w:t>solutions for network to verify UE reported location information</w:t>
            </w:r>
          </w:p>
          <w:p w14:paraId="2313F02B" w14:textId="216732D6" w:rsidR="00382AFD" w:rsidRPr="00EE352F" w:rsidRDefault="00382AFD" w:rsidP="00382AFD">
            <w:pPr>
              <w:rPr>
                <w:sz w:val="21"/>
                <w:szCs w:val="21"/>
                <w:lang w:eastAsia="zh-CN"/>
              </w:rPr>
            </w:pPr>
            <w:r>
              <w:rPr>
                <w:sz w:val="21"/>
                <w:szCs w:val="21"/>
                <w:lang w:eastAsia="zh-CN"/>
              </w:rPr>
              <w:t xml:space="preserve">Agree on detailed design for  </w:t>
            </w:r>
            <w:r w:rsidRPr="00442D8F">
              <w:rPr>
                <w:sz w:val="21"/>
                <w:szCs w:val="21"/>
                <w:lang w:eastAsia="zh-CN"/>
              </w:rPr>
              <w:t xml:space="preserve">NR positioning enhancements for </w:t>
            </w:r>
            <w:r w:rsidRPr="00442D8F">
              <w:rPr>
                <w:sz w:val="21"/>
                <w:szCs w:val="21"/>
                <w:lang w:eastAsia="zh-CN"/>
              </w:rPr>
              <w:lastRenderedPageBreak/>
              <w:t>NTN</w:t>
            </w:r>
          </w:p>
        </w:tc>
      </w:tr>
      <w:tr w:rsidR="00382AFD" w:rsidRPr="00A91165" w14:paraId="55EADDF0" w14:textId="77777777" w:rsidTr="00820F10">
        <w:tc>
          <w:tcPr>
            <w:tcW w:w="2324" w:type="dxa"/>
            <w:vMerge/>
          </w:tcPr>
          <w:p w14:paraId="3FAE1CB7" w14:textId="77777777" w:rsidR="00382AFD" w:rsidRPr="00A91165" w:rsidRDefault="00382AFD" w:rsidP="00382AFD">
            <w:pPr>
              <w:jc w:val="left"/>
              <w:rPr>
                <w:b/>
                <w:lang w:eastAsia="zh-CN"/>
              </w:rPr>
            </w:pPr>
          </w:p>
        </w:tc>
        <w:tc>
          <w:tcPr>
            <w:tcW w:w="1357" w:type="dxa"/>
          </w:tcPr>
          <w:p w14:paraId="2BD1F790" w14:textId="77777777" w:rsidR="00382AFD" w:rsidRDefault="00382AFD" w:rsidP="00382AFD">
            <w:pPr>
              <w:rPr>
                <w:lang w:eastAsia="zh-CN"/>
              </w:rPr>
            </w:pPr>
            <w:r>
              <w:rPr>
                <w:lang w:eastAsia="zh-CN"/>
              </w:rPr>
              <w:t>RAN2</w:t>
            </w:r>
          </w:p>
          <w:p w14:paraId="159069A1" w14:textId="0BFA2C58"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60311476" w14:textId="45835246"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05A498C4" w14:textId="77777777" w:rsidTr="00820F10">
        <w:tc>
          <w:tcPr>
            <w:tcW w:w="2324" w:type="dxa"/>
            <w:vMerge/>
          </w:tcPr>
          <w:p w14:paraId="10E64222" w14:textId="77777777" w:rsidR="00382AFD" w:rsidRPr="00A91165" w:rsidRDefault="00382AFD" w:rsidP="00382AFD">
            <w:pPr>
              <w:jc w:val="left"/>
              <w:rPr>
                <w:b/>
                <w:lang w:eastAsia="zh-CN"/>
              </w:rPr>
            </w:pPr>
          </w:p>
        </w:tc>
        <w:tc>
          <w:tcPr>
            <w:tcW w:w="1357" w:type="dxa"/>
          </w:tcPr>
          <w:p w14:paraId="5573504D" w14:textId="77777777" w:rsidR="00382AFD" w:rsidRDefault="00382AFD" w:rsidP="00382AFD">
            <w:pPr>
              <w:rPr>
                <w:lang w:eastAsia="zh-CN"/>
              </w:rPr>
            </w:pPr>
            <w:r>
              <w:rPr>
                <w:lang w:eastAsia="zh-CN"/>
              </w:rPr>
              <w:t>RAN3</w:t>
            </w:r>
          </w:p>
          <w:p w14:paraId="6C83C6F3" w14:textId="3AABC640" w:rsidR="00382AFD" w:rsidRPr="004E65EB" w:rsidRDefault="00382AFD" w:rsidP="00382AFD">
            <w:pPr>
              <w:rPr>
                <w:lang w:eastAsia="zh-CN"/>
              </w:rPr>
            </w:pPr>
            <w:r w:rsidRPr="00C355A4">
              <w:rPr>
                <w:lang w:eastAsia="zh-CN"/>
              </w:rPr>
              <w:t>0.25 TU</w:t>
            </w:r>
          </w:p>
        </w:tc>
        <w:tc>
          <w:tcPr>
            <w:tcW w:w="5626" w:type="dxa"/>
          </w:tcPr>
          <w:p w14:paraId="167445C0" w14:textId="7EBECD69"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76A435D1" w14:textId="77777777" w:rsidTr="00820F10">
        <w:tc>
          <w:tcPr>
            <w:tcW w:w="2324" w:type="dxa"/>
            <w:vMerge w:val="restart"/>
          </w:tcPr>
          <w:p w14:paraId="24B13758" w14:textId="77777777" w:rsidR="00382AFD" w:rsidRDefault="00382AFD" w:rsidP="00382AFD">
            <w:pPr>
              <w:jc w:val="left"/>
              <w:rPr>
                <w:b/>
                <w:lang w:eastAsia="zh-CN"/>
              </w:rPr>
            </w:pPr>
            <w:r w:rsidRPr="00A91165">
              <w:rPr>
                <w:b/>
                <w:lang w:eastAsia="zh-CN"/>
              </w:rPr>
              <w:t>May 2023, RAN1#113</w:t>
            </w:r>
          </w:p>
          <w:p w14:paraId="253F3CB0" w14:textId="77777777" w:rsidR="00382AFD" w:rsidRDefault="00382AFD" w:rsidP="00382AFD">
            <w:pPr>
              <w:jc w:val="left"/>
              <w:rPr>
                <w:b/>
                <w:lang w:eastAsia="zh-CN"/>
              </w:rPr>
            </w:pPr>
            <w:r>
              <w:rPr>
                <w:b/>
                <w:lang w:eastAsia="zh-CN"/>
              </w:rPr>
              <w:t>May 2023, RAN2#122</w:t>
            </w:r>
          </w:p>
          <w:p w14:paraId="1EEF6880" w14:textId="08C19C83" w:rsidR="00382AFD" w:rsidRPr="00A91165" w:rsidRDefault="00382AFD" w:rsidP="00382AFD">
            <w:pPr>
              <w:jc w:val="left"/>
              <w:rPr>
                <w:u w:val="single"/>
                <w:lang w:eastAsia="zh-CN"/>
              </w:rPr>
            </w:pPr>
            <w:r>
              <w:rPr>
                <w:b/>
                <w:lang w:eastAsia="zh-CN"/>
              </w:rPr>
              <w:t>May 2023, RAN3#120</w:t>
            </w:r>
          </w:p>
        </w:tc>
        <w:tc>
          <w:tcPr>
            <w:tcW w:w="1357" w:type="dxa"/>
          </w:tcPr>
          <w:p w14:paraId="739943AB" w14:textId="77777777" w:rsidR="00382AFD" w:rsidRDefault="00382AFD" w:rsidP="00382AFD">
            <w:pPr>
              <w:rPr>
                <w:lang w:eastAsia="zh-CN"/>
              </w:rPr>
            </w:pPr>
            <w:r w:rsidRPr="00C8433F">
              <w:rPr>
                <w:lang w:eastAsia="zh-CN"/>
              </w:rPr>
              <w:t>RAN1</w:t>
            </w:r>
          </w:p>
          <w:p w14:paraId="6188C59F" w14:textId="1A8BA2FE" w:rsidR="00382AFD" w:rsidRPr="00C8433F" w:rsidRDefault="00382AFD" w:rsidP="00382AFD">
            <w:pPr>
              <w:rPr>
                <w:lang w:eastAsia="zh-CN"/>
              </w:rPr>
            </w:pPr>
            <w:r w:rsidRPr="00C355A4">
              <w:rPr>
                <w:lang w:eastAsia="zh-CN"/>
              </w:rPr>
              <w:t>0.25 TU</w:t>
            </w:r>
          </w:p>
        </w:tc>
        <w:tc>
          <w:tcPr>
            <w:tcW w:w="5626" w:type="dxa"/>
          </w:tcPr>
          <w:p w14:paraId="66F8ED65" w14:textId="77777777" w:rsidR="00382AFD" w:rsidRDefault="00382AFD" w:rsidP="00382AFD">
            <w:pPr>
              <w:rPr>
                <w:sz w:val="21"/>
                <w:szCs w:val="21"/>
                <w:lang w:eastAsia="zh-CN"/>
              </w:rPr>
            </w:pPr>
            <w:r w:rsidRPr="00EE352F">
              <w:rPr>
                <w:sz w:val="21"/>
                <w:szCs w:val="21"/>
                <w:lang w:eastAsia="zh-CN"/>
              </w:rPr>
              <w:t xml:space="preserve">Conclude on </w:t>
            </w:r>
            <w:r>
              <w:rPr>
                <w:sz w:val="21"/>
                <w:szCs w:val="21"/>
                <w:lang w:eastAsia="zh-CN"/>
              </w:rPr>
              <w:t xml:space="preserve">detailed design for </w:t>
            </w:r>
            <w:r w:rsidRPr="000904B2">
              <w:rPr>
                <w:sz w:val="21"/>
                <w:szCs w:val="21"/>
                <w:lang w:eastAsia="zh-CN"/>
              </w:rPr>
              <w:t>solutions for network to verify UE reported location information</w:t>
            </w:r>
          </w:p>
          <w:p w14:paraId="76B82E1B" w14:textId="77777777" w:rsidR="00382AFD" w:rsidRDefault="00382AFD" w:rsidP="00382AFD">
            <w:pPr>
              <w:rPr>
                <w:u w:val="single"/>
                <w:lang w:eastAsia="zh-CN"/>
              </w:rPr>
            </w:pPr>
            <w:r w:rsidRPr="00EE352F">
              <w:rPr>
                <w:sz w:val="21"/>
                <w:szCs w:val="21"/>
                <w:lang w:eastAsia="zh-CN"/>
              </w:rPr>
              <w:t xml:space="preserve">Conclude on </w:t>
            </w:r>
            <w:r>
              <w:rPr>
                <w:sz w:val="21"/>
                <w:szCs w:val="21"/>
                <w:lang w:eastAsia="zh-CN"/>
              </w:rPr>
              <w:t xml:space="preserve">detailed design for  </w:t>
            </w:r>
            <w:r w:rsidRPr="00442D8F">
              <w:rPr>
                <w:sz w:val="21"/>
                <w:szCs w:val="21"/>
                <w:lang w:eastAsia="zh-CN"/>
              </w:rPr>
              <w:t>NR positioning enhancements for NTN</w:t>
            </w:r>
          </w:p>
          <w:p w14:paraId="12CDA9AA" w14:textId="77777777" w:rsidR="00382AFD" w:rsidRPr="00C355A4" w:rsidRDefault="00382AFD" w:rsidP="00382AFD">
            <w:pPr>
              <w:jc w:val="left"/>
              <w:rPr>
                <w:sz w:val="21"/>
                <w:szCs w:val="21"/>
                <w:lang w:eastAsia="zh-CN"/>
              </w:rPr>
            </w:pPr>
            <w:r w:rsidRPr="00C355A4">
              <w:rPr>
                <w:sz w:val="21"/>
                <w:szCs w:val="21"/>
                <w:lang w:eastAsia="zh-CN"/>
              </w:rPr>
              <w:t>Discuss related RRC parameters, if needed, and send LS to RAN2</w:t>
            </w:r>
          </w:p>
          <w:p w14:paraId="57125DC5" w14:textId="4CE8462D" w:rsidR="00382AFD" w:rsidRPr="00A91165" w:rsidRDefault="00382AFD" w:rsidP="00382AFD">
            <w:pPr>
              <w:rPr>
                <w:u w:val="single"/>
                <w:lang w:eastAsia="zh-CN"/>
              </w:rPr>
            </w:pPr>
            <w:r w:rsidRPr="00C355A4">
              <w:rPr>
                <w:sz w:val="21"/>
                <w:szCs w:val="21"/>
                <w:lang w:eastAsia="zh-CN"/>
              </w:rPr>
              <w:t>Discuss draft CRs</w:t>
            </w:r>
          </w:p>
        </w:tc>
      </w:tr>
      <w:tr w:rsidR="00382AFD" w:rsidRPr="00A91165" w14:paraId="7B2C2541" w14:textId="77777777" w:rsidTr="00820F10">
        <w:tc>
          <w:tcPr>
            <w:tcW w:w="2324" w:type="dxa"/>
            <w:vMerge/>
          </w:tcPr>
          <w:p w14:paraId="62079114" w14:textId="77777777" w:rsidR="00382AFD" w:rsidRPr="00A91165" w:rsidRDefault="00382AFD" w:rsidP="00382AFD">
            <w:pPr>
              <w:jc w:val="left"/>
              <w:rPr>
                <w:b/>
                <w:lang w:eastAsia="zh-CN"/>
              </w:rPr>
            </w:pPr>
          </w:p>
        </w:tc>
        <w:tc>
          <w:tcPr>
            <w:tcW w:w="1357" w:type="dxa"/>
          </w:tcPr>
          <w:p w14:paraId="5E310CE0" w14:textId="77777777" w:rsidR="00382AFD" w:rsidRDefault="00382AFD" w:rsidP="00382AFD">
            <w:pPr>
              <w:rPr>
                <w:lang w:eastAsia="zh-CN"/>
              </w:rPr>
            </w:pPr>
            <w:r>
              <w:rPr>
                <w:lang w:eastAsia="zh-CN"/>
              </w:rPr>
              <w:t>RAN2</w:t>
            </w:r>
          </w:p>
          <w:p w14:paraId="57559BE8" w14:textId="2A59E557" w:rsidR="00382AFD" w:rsidRDefault="00382AFD" w:rsidP="00382AFD">
            <w:pPr>
              <w:rPr>
                <w:lang w:eastAsia="zh-CN"/>
              </w:rPr>
            </w:pPr>
            <w:r>
              <w:rPr>
                <w:lang w:eastAsia="zh-CN"/>
              </w:rPr>
              <w:t>0.4</w:t>
            </w:r>
            <w:r w:rsidRPr="00C355A4">
              <w:rPr>
                <w:lang w:eastAsia="zh-CN"/>
              </w:rPr>
              <w:t xml:space="preserve"> TU</w:t>
            </w:r>
          </w:p>
        </w:tc>
        <w:tc>
          <w:tcPr>
            <w:tcW w:w="5626" w:type="dxa"/>
          </w:tcPr>
          <w:p w14:paraId="0A4B05DA" w14:textId="6B36BA8C" w:rsidR="00382AFD" w:rsidRPr="00C355A4" w:rsidRDefault="00382AFD" w:rsidP="00382AFD">
            <w:pPr>
              <w:rPr>
                <w:sz w:val="21"/>
                <w:szCs w:val="21"/>
                <w:lang w:eastAsia="zh-CN"/>
              </w:rPr>
            </w:pPr>
            <w:r>
              <w:rPr>
                <w:sz w:val="21"/>
                <w:szCs w:val="21"/>
                <w:lang w:eastAsia="zh-CN"/>
              </w:rPr>
              <w:t>If needed discuss enhancement solutions for network verified UE location</w:t>
            </w:r>
          </w:p>
        </w:tc>
      </w:tr>
      <w:tr w:rsidR="00382AFD" w:rsidRPr="00A91165" w14:paraId="171B3BB8" w14:textId="77777777" w:rsidTr="00820F10">
        <w:tc>
          <w:tcPr>
            <w:tcW w:w="2324" w:type="dxa"/>
            <w:vMerge/>
          </w:tcPr>
          <w:p w14:paraId="24956851" w14:textId="77777777" w:rsidR="00382AFD" w:rsidRPr="00A91165" w:rsidRDefault="00382AFD" w:rsidP="00382AFD">
            <w:pPr>
              <w:jc w:val="left"/>
              <w:rPr>
                <w:b/>
                <w:lang w:eastAsia="zh-CN"/>
              </w:rPr>
            </w:pPr>
          </w:p>
        </w:tc>
        <w:tc>
          <w:tcPr>
            <w:tcW w:w="1357" w:type="dxa"/>
          </w:tcPr>
          <w:p w14:paraId="613BE593" w14:textId="77777777" w:rsidR="00382AFD" w:rsidRDefault="00382AFD" w:rsidP="00382AFD">
            <w:pPr>
              <w:rPr>
                <w:lang w:eastAsia="zh-CN"/>
              </w:rPr>
            </w:pPr>
            <w:r>
              <w:rPr>
                <w:lang w:eastAsia="zh-CN"/>
              </w:rPr>
              <w:t>RAN3</w:t>
            </w:r>
          </w:p>
          <w:p w14:paraId="12CFC0D9" w14:textId="10755C17" w:rsidR="00382AFD" w:rsidRPr="004E65EB" w:rsidRDefault="00382AFD" w:rsidP="00382AFD">
            <w:pPr>
              <w:rPr>
                <w:lang w:eastAsia="zh-CN"/>
              </w:rPr>
            </w:pPr>
            <w:r w:rsidRPr="00C355A4">
              <w:rPr>
                <w:lang w:eastAsia="zh-CN"/>
              </w:rPr>
              <w:t>0.25 TU</w:t>
            </w:r>
          </w:p>
        </w:tc>
        <w:tc>
          <w:tcPr>
            <w:tcW w:w="5626" w:type="dxa"/>
          </w:tcPr>
          <w:p w14:paraId="4725FB01" w14:textId="515785BB" w:rsidR="00382AFD" w:rsidRPr="00A91165" w:rsidRDefault="00382AFD" w:rsidP="00382AFD">
            <w:pPr>
              <w:rPr>
                <w:u w:val="single"/>
                <w:lang w:eastAsia="zh-CN"/>
              </w:rPr>
            </w:pPr>
            <w:r>
              <w:rPr>
                <w:sz w:val="21"/>
                <w:szCs w:val="21"/>
                <w:lang w:eastAsia="zh-CN"/>
              </w:rPr>
              <w:t>If needed discuss enhancement solutions for network verified UE location</w:t>
            </w:r>
          </w:p>
        </w:tc>
      </w:tr>
      <w:tr w:rsidR="00382AFD" w:rsidRPr="00A91165" w14:paraId="1A58248C" w14:textId="77777777" w:rsidTr="00820F10">
        <w:tc>
          <w:tcPr>
            <w:tcW w:w="2324" w:type="dxa"/>
            <w:vMerge w:val="restart"/>
          </w:tcPr>
          <w:p w14:paraId="750F1134" w14:textId="77777777" w:rsidR="00382AFD" w:rsidRPr="00C51B14" w:rsidRDefault="00382AFD" w:rsidP="00382AFD">
            <w:pPr>
              <w:jc w:val="left"/>
              <w:rPr>
                <w:b/>
                <w:lang w:eastAsia="zh-CN"/>
              </w:rPr>
            </w:pPr>
            <w:r w:rsidRPr="00C51B14">
              <w:rPr>
                <w:b/>
                <w:lang w:eastAsia="zh-CN"/>
              </w:rPr>
              <w:t>August 2023, RAN1#114</w:t>
            </w:r>
          </w:p>
          <w:p w14:paraId="7E7C7182" w14:textId="77777777" w:rsidR="00382AFD" w:rsidRPr="00C51B14" w:rsidRDefault="00382AFD" w:rsidP="00382AFD">
            <w:pPr>
              <w:jc w:val="left"/>
              <w:rPr>
                <w:b/>
                <w:lang w:eastAsia="zh-CN"/>
              </w:rPr>
            </w:pPr>
            <w:r w:rsidRPr="00C51B14">
              <w:rPr>
                <w:b/>
                <w:lang w:eastAsia="zh-CN"/>
              </w:rPr>
              <w:t>August 2023, RAN2#123</w:t>
            </w:r>
          </w:p>
          <w:p w14:paraId="14B1784F" w14:textId="31B5210A" w:rsidR="00382AFD" w:rsidRPr="00A91165" w:rsidRDefault="00382AFD" w:rsidP="00382AFD">
            <w:pPr>
              <w:jc w:val="left"/>
              <w:rPr>
                <w:u w:val="single"/>
                <w:lang w:eastAsia="zh-CN"/>
              </w:rPr>
            </w:pPr>
            <w:r w:rsidRPr="00C51B14">
              <w:rPr>
                <w:b/>
                <w:lang w:eastAsia="zh-CN"/>
              </w:rPr>
              <w:t>August 2023, RAN3#121</w:t>
            </w:r>
          </w:p>
        </w:tc>
        <w:tc>
          <w:tcPr>
            <w:tcW w:w="1357" w:type="dxa"/>
          </w:tcPr>
          <w:p w14:paraId="39DE3319" w14:textId="77777777" w:rsidR="00382AFD" w:rsidRDefault="00382AFD" w:rsidP="00382AFD">
            <w:pPr>
              <w:rPr>
                <w:lang w:eastAsia="zh-CN"/>
              </w:rPr>
            </w:pPr>
            <w:r w:rsidRPr="00EE352F">
              <w:rPr>
                <w:lang w:eastAsia="zh-CN"/>
              </w:rPr>
              <w:t>RAN1</w:t>
            </w:r>
          </w:p>
          <w:p w14:paraId="77611908" w14:textId="583473EC" w:rsidR="00382AFD" w:rsidRPr="00EE352F" w:rsidRDefault="00382AFD" w:rsidP="00382AFD">
            <w:pPr>
              <w:rPr>
                <w:lang w:eastAsia="zh-CN"/>
              </w:rPr>
            </w:pPr>
            <w:r w:rsidRPr="00C355A4">
              <w:rPr>
                <w:lang w:eastAsia="zh-CN"/>
              </w:rPr>
              <w:t>0.25 TU</w:t>
            </w:r>
          </w:p>
        </w:tc>
        <w:tc>
          <w:tcPr>
            <w:tcW w:w="5626" w:type="dxa"/>
          </w:tcPr>
          <w:p w14:paraId="6E55CB56" w14:textId="77777777" w:rsidR="00382AFD" w:rsidRDefault="00382AFD" w:rsidP="00382AFD">
            <w:pPr>
              <w:rPr>
                <w:sz w:val="21"/>
                <w:szCs w:val="21"/>
                <w:lang w:eastAsia="zh-CN"/>
              </w:rPr>
            </w:pPr>
            <w:r w:rsidRPr="00EE352F">
              <w:rPr>
                <w:sz w:val="21"/>
                <w:szCs w:val="21"/>
                <w:lang w:eastAsia="zh-CN"/>
              </w:rPr>
              <w:t>Conclude on the remaining aspects, if any</w:t>
            </w:r>
          </w:p>
          <w:p w14:paraId="6C66A2D1" w14:textId="77777777" w:rsidR="00382AFD" w:rsidRPr="00C355A4" w:rsidRDefault="00382AFD" w:rsidP="00382AFD">
            <w:pPr>
              <w:jc w:val="left"/>
              <w:rPr>
                <w:sz w:val="21"/>
                <w:szCs w:val="21"/>
                <w:lang w:eastAsia="zh-CN"/>
              </w:rPr>
            </w:pPr>
            <w:r w:rsidRPr="00C355A4">
              <w:rPr>
                <w:sz w:val="21"/>
                <w:szCs w:val="21"/>
                <w:lang w:eastAsia="zh-CN"/>
              </w:rPr>
              <w:t>Further discuss related RRC parameters, if needed, and send LS to RAN2</w:t>
            </w:r>
          </w:p>
          <w:p w14:paraId="630A39CC" w14:textId="49B6E481" w:rsidR="00382AFD" w:rsidRPr="00A91165" w:rsidRDefault="00382AFD" w:rsidP="00382AFD">
            <w:pPr>
              <w:rPr>
                <w:u w:val="single"/>
                <w:lang w:eastAsia="zh-CN"/>
              </w:rPr>
            </w:pPr>
            <w:r w:rsidRPr="00C355A4">
              <w:rPr>
                <w:sz w:val="21"/>
                <w:szCs w:val="21"/>
              </w:rPr>
              <w:t>Finalize RAN1 CRs.</w:t>
            </w:r>
          </w:p>
        </w:tc>
      </w:tr>
      <w:tr w:rsidR="00382AFD" w:rsidRPr="00A91165" w14:paraId="526C839E" w14:textId="77777777" w:rsidTr="00820F10">
        <w:tc>
          <w:tcPr>
            <w:tcW w:w="2324" w:type="dxa"/>
            <w:vMerge/>
          </w:tcPr>
          <w:p w14:paraId="50D725B9" w14:textId="77777777" w:rsidR="00382AFD" w:rsidRPr="00C51B14" w:rsidRDefault="00382AFD" w:rsidP="00382AFD">
            <w:pPr>
              <w:jc w:val="left"/>
              <w:rPr>
                <w:b/>
                <w:lang w:eastAsia="zh-CN"/>
              </w:rPr>
            </w:pPr>
          </w:p>
        </w:tc>
        <w:tc>
          <w:tcPr>
            <w:tcW w:w="1357" w:type="dxa"/>
          </w:tcPr>
          <w:p w14:paraId="4812A6B1" w14:textId="77777777" w:rsidR="00382AFD" w:rsidRDefault="00382AFD" w:rsidP="00382AFD">
            <w:pPr>
              <w:rPr>
                <w:lang w:eastAsia="zh-CN"/>
              </w:rPr>
            </w:pPr>
            <w:r>
              <w:rPr>
                <w:lang w:eastAsia="zh-CN"/>
              </w:rPr>
              <w:t>RAN2</w:t>
            </w:r>
          </w:p>
          <w:p w14:paraId="68CF1654" w14:textId="3A080D47" w:rsidR="00382AFD" w:rsidRDefault="00382AFD" w:rsidP="00382AFD">
            <w:pPr>
              <w:rPr>
                <w:lang w:eastAsia="zh-CN"/>
              </w:rPr>
            </w:pPr>
            <w:r>
              <w:rPr>
                <w:lang w:eastAsia="zh-CN"/>
              </w:rPr>
              <w:t>0.4</w:t>
            </w:r>
            <w:r w:rsidRPr="00C355A4">
              <w:rPr>
                <w:lang w:eastAsia="zh-CN"/>
              </w:rPr>
              <w:t xml:space="preserve"> TU</w:t>
            </w:r>
          </w:p>
        </w:tc>
        <w:tc>
          <w:tcPr>
            <w:tcW w:w="5626" w:type="dxa"/>
          </w:tcPr>
          <w:p w14:paraId="6B987279" w14:textId="271B3BBB" w:rsidR="00382AFD" w:rsidRPr="00C355A4" w:rsidRDefault="00382AFD" w:rsidP="00382AFD">
            <w:pPr>
              <w:rPr>
                <w:sz w:val="21"/>
                <w:szCs w:val="21"/>
                <w:lang w:eastAsia="zh-CN"/>
              </w:rPr>
            </w:pPr>
            <w:r>
              <w:rPr>
                <w:sz w:val="21"/>
                <w:szCs w:val="21"/>
                <w:lang w:eastAsia="zh-CN"/>
              </w:rPr>
              <w:t>If needed discuss enhancement solutions for network verified UE location</w:t>
            </w:r>
          </w:p>
        </w:tc>
      </w:tr>
      <w:tr w:rsidR="00382AFD" w:rsidRPr="00A91165" w14:paraId="097848C1" w14:textId="77777777" w:rsidTr="00820F10">
        <w:tc>
          <w:tcPr>
            <w:tcW w:w="2324" w:type="dxa"/>
            <w:vMerge/>
          </w:tcPr>
          <w:p w14:paraId="57E18A9A" w14:textId="77777777" w:rsidR="00382AFD" w:rsidRPr="009721FE" w:rsidRDefault="00382AFD" w:rsidP="00382AFD">
            <w:pPr>
              <w:jc w:val="left"/>
              <w:rPr>
                <w:b/>
                <w:lang w:eastAsia="zh-CN"/>
              </w:rPr>
            </w:pPr>
          </w:p>
        </w:tc>
        <w:tc>
          <w:tcPr>
            <w:tcW w:w="1357" w:type="dxa"/>
          </w:tcPr>
          <w:p w14:paraId="32B52A33" w14:textId="77777777" w:rsidR="00382AFD" w:rsidRDefault="00382AFD" w:rsidP="00382AFD">
            <w:pPr>
              <w:rPr>
                <w:lang w:eastAsia="zh-CN"/>
              </w:rPr>
            </w:pPr>
            <w:r>
              <w:rPr>
                <w:lang w:eastAsia="zh-CN"/>
              </w:rPr>
              <w:t>RAN3</w:t>
            </w:r>
          </w:p>
          <w:p w14:paraId="028F08E5" w14:textId="45A85784" w:rsidR="00382AFD" w:rsidRPr="004E65EB" w:rsidRDefault="00382AFD" w:rsidP="00382AFD">
            <w:pPr>
              <w:rPr>
                <w:lang w:eastAsia="zh-CN"/>
              </w:rPr>
            </w:pPr>
            <w:r w:rsidRPr="00C355A4">
              <w:rPr>
                <w:lang w:eastAsia="zh-CN"/>
              </w:rPr>
              <w:t>0.25 TU</w:t>
            </w:r>
          </w:p>
        </w:tc>
        <w:tc>
          <w:tcPr>
            <w:tcW w:w="5626" w:type="dxa"/>
          </w:tcPr>
          <w:p w14:paraId="4454EF97" w14:textId="2F7A9D61" w:rsidR="00382AFD" w:rsidRPr="00A91165" w:rsidRDefault="00382AFD" w:rsidP="00382AFD">
            <w:pPr>
              <w:rPr>
                <w:u w:val="single"/>
                <w:lang w:eastAsia="zh-CN"/>
              </w:rPr>
            </w:pPr>
            <w:r w:rsidRPr="00C355A4">
              <w:rPr>
                <w:sz w:val="21"/>
                <w:szCs w:val="21"/>
                <w:lang w:eastAsia="zh-CN"/>
              </w:rPr>
              <w:t xml:space="preserve">Address </w:t>
            </w:r>
            <w:r>
              <w:rPr>
                <w:sz w:val="21"/>
                <w:szCs w:val="21"/>
                <w:lang w:eastAsia="zh-CN"/>
              </w:rPr>
              <w:t>RAN3</w:t>
            </w:r>
            <w:r w:rsidRPr="00C40D95">
              <w:rPr>
                <w:sz w:val="21"/>
                <w:szCs w:val="21"/>
                <w:lang w:eastAsia="zh-CN"/>
              </w:rPr>
              <w:t xml:space="preserve"> impacts depending on RAN1</w:t>
            </w:r>
            <w:r>
              <w:rPr>
                <w:sz w:val="21"/>
                <w:szCs w:val="21"/>
                <w:lang w:eastAsia="zh-CN"/>
              </w:rPr>
              <w:t>/RAN2</w:t>
            </w:r>
            <w:r w:rsidRPr="00C40D95">
              <w:rPr>
                <w:sz w:val="21"/>
                <w:szCs w:val="21"/>
                <w:lang w:eastAsia="zh-CN"/>
              </w:rPr>
              <w:t xml:space="preserve"> progress</w:t>
            </w:r>
          </w:p>
        </w:tc>
      </w:tr>
      <w:tr w:rsidR="00382AFD" w:rsidRPr="00A91165" w14:paraId="04860B40" w14:textId="77777777" w:rsidTr="00820F10">
        <w:tc>
          <w:tcPr>
            <w:tcW w:w="2324" w:type="dxa"/>
            <w:vMerge w:val="restart"/>
          </w:tcPr>
          <w:p w14:paraId="084746C8" w14:textId="77777777" w:rsidR="00382AFD" w:rsidRPr="00C51B14" w:rsidRDefault="00382AFD" w:rsidP="00382AFD">
            <w:pPr>
              <w:jc w:val="left"/>
              <w:rPr>
                <w:b/>
                <w:lang w:val="de-DE" w:eastAsia="zh-CN"/>
              </w:rPr>
            </w:pPr>
            <w:r w:rsidRPr="00C51B14">
              <w:rPr>
                <w:b/>
                <w:lang w:val="de-DE" w:eastAsia="zh-CN"/>
              </w:rPr>
              <w:t>October 2023, RAN2#123-bis</w:t>
            </w:r>
          </w:p>
          <w:p w14:paraId="3C43DCD6" w14:textId="0685469F" w:rsidR="00382AFD" w:rsidRPr="00C51B14" w:rsidRDefault="00382AFD" w:rsidP="00382AFD">
            <w:pPr>
              <w:jc w:val="left"/>
              <w:rPr>
                <w:b/>
                <w:lang w:val="de-DE" w:eastAsia="zh-CN"/>
              </w:rPr>
            </w:pPr>
            <w:r w:rsidRPr="00C51B14">
              <w:rPr>
                <w:b/>
                <w:lang w:val="de-DE" w:eastAsia="zh-CN"/>
              </w:rPr>
              <w:t>October 2023, RAN3#121-bis</w:t>
            </w:r>
          </w:p>
        </w:tc>
        <w:tc>
          <w:tcPr>
            <w:tcW w:w="1357" w:type="dxa"/>
          </w:tcPr>
          <w:p w14:paraId="59CF97A5" w14:textId="77777777" w:rsidR="00382AFD" w:rsidRDefault="00382AFD" w:rsidP="00382AFD">
            <w:pPr>
              <w:rPr>
                <w:lang w:eastAsia="zh-CN"/>
              </w:rPr>
            </w:pPr>
            <w:r>
              <w:rPr>
                <w:lang w:eastAsia="zh-CN"/>
              </w:rPr>
              <w:t>RAN2</w:t>
            </w:r>
          </w:p>
          <w:p w14:paraId="127BD4A0" w14:textId="77EE45A0"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3398B5DF" w14:textId="31DEA2F5" w:rsidR="00382AFD" w:rsidRPr="00A91165" w:rsidRDefault="00382AFD" w:rsidP="00382AFD">
            <w:pPr>
              <w:rPr>
                <w:u w:val="single"/>
                <w:lang w:eastAsia="zh-CN"/>
              </w:rPr>
            </w:pPr>
            <w:r>
              <w:rPr>
                <w:sz w:val="21"/>
                <w:szCs w:val="21"/>
                <w:lang w:eastAsia="zh-CN"/>
              </w:rPr>
              <w:t>If needed d</w:t>
            </w:r>
            <w:r w:rsidRPr="00C355A4">
              <w:rPr>
                <w:sz w:val="21"/>
                <w:szCs w:val="21"/>
                <w:lang w:eastAsia="zh-CN"/>
              </w:rPr>
              <w:t xml:space="preserve">iscuss </w:t>
            </w:r>
            <w:r>
              <w:rPr>
                <w:sz w:val="21"/>
                <w:szCs w:val="21"/>
                <w:lang w:eastAsia="zh-CN"/>
              </w:rPr>
              <w:t xml:space="preserve">RAN2 </w:t>
            </w:r>
            <w:r w:rsidRPr="00C355A4">
              <w:rPr>
                <w:sz w:val="21"/>
                <w:szCs w:val="21"/>
                <w:lang w:eastAsia="zh-CN"/>
              </w:rPr>
              <w:t>draft CRs</w:t>
            </w:r>
          </w:p>
        </w:tc>
      </w:tr>
      <w:tr w:rsidR="00382AFD" w:rsidRPr="00A91165" w14:paraId="33965E3E" w14:textId="77777777" w:rsidTr="00820F10">
        <w:tc>
          <w:tcPr>
            <w:tcW w:w="2324" w:type="dxa"/>
            <w:vMerge/>
          </w:tcPr>
          <w:p w14:paraId="256A448F" w14:textId="77777777" w:rsidR="00382AFD" w:rsidRPr="00F325D5" w:rsidRDefault="00382AFD" w:rsidP="00382AFD">
            <w:pPr>
              <w:jc w:val="left"/>
              <w:rPr>
                <w:b/>
                <w:lang w:eastAsia="zh-CN"/>
              </w:rPr>
            </w:pPr>
          </w:p>
        </w:tc>
        <w:tc>
          <w:tcPr>
            <w:tcW w:w="1357" w:type="dxa"/>
          </w:tcPr>
          <w:p w14:paraId="19188226" w14:textId="77777777" w:rsidR="00382AFD" w:rsidRDefault="00382AFD" w:rsidP="00382AFD">
            <w:pPr>
              <w:rPr>
                <w:lang w:eastAsia="zh-CN"/>
              </w:rPr>
            </w:pPr>
            <w:r>
              <w:rPr>
                <w:lang w:eastAsia="zh-CN"/>
              </w:rPr>
              <w:t>RAN3</w:t>
            </w:r>
          </w:p>
          <w:p w14:paraId="78D4DF2A" w14:textId="011FF1E0" w:rsidR="00382AFD" w:rsidRPr="004E65EB" w:rsidRDefault="00382AFD" w:rsidP="00382AFD">
            <w:pPr>
              <w:rPr>
                <w:lang w:eastAsia="zh-CN"/>
              </w:rPr>
            </w:pPr>
            <w:r w:rsidRPr="00C355A4">
              <w:rPr>
                <w:lang w:eastAsia="zh-CN"/>
              </w:rPr>
              <w:t>0.25 TU</w:t>
            </w:r>
          </w:p>
        </w:tc>
        <w:tc>
          <w:tcPr>
            <w:tcW w:w="5626" w:type="dxa"/>
          </w:tcPr>
          <w:p w14:paraId="19823776" w14:textId="2B553A4A" w:rsidR="00382AFD" w:rsidRPr="00A91165" w:rsidRDefault="00787E61" w:rsidP="00382AFD">
            <w:pPr>
              <w:rPr>
                <w:u w:val="single"/>
                <w:lang w:eastAsia="zh-CN"/>
              </w:rPr>
            </w:pPr>
            <w:r>
              <w:rPr>
                <w:sz w:val="21"/>
                <w:szCs w:val="21"/>
                <w:lang w:eastAsia="zh-CN"/>
              </w:rPr>
              <w:t>If needed d</w:t>
            </w:r>
            <w:r w:rsidR="00382AFD" w:rsidRPr="00C355A4">
              <w:rPr>
                <w:sz w:val="21"/>
                <w:szCs w:val="21"/>
                <w:lang w:eastAsia="zh-CN"/>
              </w:rPr>
              <w:t xml:space="preserve">iscuss </w:t>
            </w:r>
            <w:r w:rsidR="00382AFD">
              <w:rPr>
                <w:sz w:val="21"/>
                <w:szCs w:val="21"/>
                <w:lang w:eastAsia="zh-CN"/>
              </w:rPr>
              <w:t xml:space="preserve">RAN3 </w:t>
            </w:r>
            <w:r w:rsidR="00382AFD" w:rsidRPr="00C355A4">
              <w:rPr>
                <w:sz w:val="21"/>
                <w:szCs w:val="21"/>
                <w:lang w:eastAsia="zh-CN"/>
              </w:rPr>
              <w:t>draft CRs</w:t>
            </w:r>
          </w:p>
        </w:tc>
      </w:tr>
      <w:tr w:rsidR="00382AFD" w:rsidRPr="00A91165" w14:paraId="571C4099" w14:textId="77777777" w:rsidTr="00820F10">
        <w:tc>
          <w:tcPr>
            <w:tcW w:w="2324" w:type="dxa"/>
            <w:vMerge w:val="restart"/>
          </w:tcPr>
          <w:p w14:paraId="7783883F" w14:textId="77777777" w:rsidR="00382AFD" w:rsidRDefault="00382AFD" w:rsidP="00382AFD">
            <w:pPr>
              <w:jc w:val="left"/>
              <w:rPr>
                <w:b/>
                <w:lang w:val="fr-FR" w:eastAsia="zh-CN"/>
              </w:rPr>
            </w:pPr>
            <w:r>
              <w:rPr>
                <w:b/>
                <w:lang w:val="fr-FR" w:eastAsia="zh-CN"/>
              </w:rPr>
              <w:t>November 2023, RAN2#124</w:t>
            </w:r>
          </w:p>
          <w:p w14:paraId="54F3FE82" w14:textId="74C43D5E" w:rsidR="00382AFD" w:rsidRPr="00F325D5" w:rsidRDefault="00382AFD" w:rsidP="00382AFD">
            <w:pPr>
              <w:jc w:val="left"/>
              <w:rPr>
                <w:sz w:val="20"/>
                <w:szCs w:val="20"/>
                <w:u w:val="single"/>
              </w:rPr>
            </w:pPr>
            <w:r>
              <w:rPr>
                <w:b/>
                <w:sz w:val="20"/>
                <w:szCs w:val="20"/>
                <w:lang w:val="fr-FR"/>
              </w:rPr>
              <w:t>November 2023, RAN3#122</w:t>
            </w:r>
          </w:p>
        </w:tc>
        <w:tc>
          <w:tcPr>
            <w:tcW w:w="1357" w:type="dxa"/>
          </w:tcPr>
          <w:p w14:paraId="36D47AFE" w14:textId="77777777" w:rsidR="00382AFD" w:rsidRDefault="00382AFD" w:rsidP="00382AFD">
            <w:pPr>
              <w:rPr>
                <w:lang w:eastAsia="zh-CN"/>
              </w:rPr>
            </w:pPr>
            <w:r>
              <w:rPr>
                <w:lang w:eastAsia="zh-CN"/>
              </w:rPr>
              <w:t>RAN2</w:t>
            </w:r>
          </w:p>
          <w:p w14:paraId="2F77A1A9" w14:textId="64A7542F" w:rsidR="00382AFD" w:rsidRPr="004E65EB" w:rsidRDefault="00382AFD" w:rsidP="00382AFD">
            <w:pPr>
              <w:rPr>
                <w:lang w:eastAsia="zh-CN"/>
              </w:rPr>
            </w:pPr>
            <w:r>
              <w:rPr>
                <w:lang w:eastAsia="zh-CN"/>
              </w:rPr>
              <w:t>0.4</w:t>
            </w:r>
            <w:r w:rsidRPr="00C355A4">
              <w:rPr>
                <w:lang w:eastAsia="zh-CN"/>
              </w:rPr>
              <w:t xml:space="preserve"> TU</w:t>
            </w:r>
          </w:p>
        </w:tc>
        <w:tc>
          <w:tcPr>
            <w:tcW w:w="5626" w:type="dxa"/>
          </w:tcPr>
          <w:p w14:paraId="3E3AC600" w14:textId="62FAD358" w:rsidR="00382AFD" w:rsidRDefault="00382AFD" w:rsidP="00382AFD">
            <w:pPr>
              <w:rPr>
                <w:sz w:val="21"/>
                <w:szCs w:val="21"/>
                <w:lang w:eastAsia="zh-CN"/>
              </w:rPr>
            </w:pPr>
            <w:r>
              <w:rPr>
                <w:sz w:val="21"/>
                <w:szCs w:val="21"/>
                <w:lang w:eastAsia="zh-CN"/>
              </w:rPr>
              <w:t>If needed finalize</w:t>
            </w:r>
            <w:r w:rsidRPr="00C355A4">
              <w:rPr>
                <w:sz w:val="21"/>
                <w:szCs w:val="21"/>
                <w:lang w:eastAsia="zh-CN"/>
              </w:rPr>
              <w:t xml:space="preserve"> </w:t>
            </w:r>
            <w:r>
              <w:rPr>
                <w:sz w:val="21"/>
                <w:szCs w:val="21"/>
                <w:lang w:eastAsia="zh-CN"/>
              </w:rPr>
              <w:t xml:space="preserve">RAN2 </w:t>
            </w:r>
            <w:r w:rsidRPr="00C355A4">
              <w:rPr>
                <w:sz w:val="21"/>
                <w:szCs w:val="21"/>
                <w:lang w:eastAsia="zh-CN"/>
              </w:rPr>
              <w:t>draft CRs</w:t>
            </w:r>
          </w:p>
          <w:p w14:paraId="1B81A178" w14:textId="70545280" w:rsidR="00382AFD" w:rsidRPr="00A91165" w:rsidRDefault="00382AFD" w:rsidP="00382AFD">
            <w:pPr>
              <w:rPr>
                <w:u w:val="single"/>
                <w:lang w:eastAsia="zh-CN"/>
              </w:rPr>
            </w:pPr>
            <w:r w:rsidRPr="00A91165">
              <w:rPr>
                <w:sz w:val="21"/>
                <w:szCs w:val="21"/>
                <w:lang w:eastAsia="zh-CN"/>
              </w:rPr>
              <w:t>Conclude on the remaining aspects, if any</w:t>
            </w:r>
          </w:p>
        </w:tc>
      </w:tr>
      <w:tr w:rsidR="00382AFD" w:rsidRPr="00A91165" w14:paraId="6778EA5E" w14:textId="77777777" w:rsidTr="00820F10">
        <w:tc>
          <w:tcPr>
            <w:tcW w:w="2324" w:type="dxa"/>
            <w:vMerge/>
          </w:tcPr>
          <w:p w14:paraId="71E71CC6" w14:textId="77777777" w:rsidR="00382AFD" w:rsidRPr="00F325D5" w:rsidRDefault="00382AFD" w:rsidP="00382AFD">
            <w:pPr>
              <w:jc w:val="left"/>
              <w:rPr>
                <w:b/>
                <w:lang w:eastAsia="zh-CN"/>
              </w:rPr>
            </w:pPr>
          </w:p>
        </w:tc>
        <w:tc>
          <w:tcPr>
            <w:tcW w:w="1357" w:type="dxa"/>
          </w:tcPr>
          <w:p w14:paraId="26C88FF0" w14:textId="77777777" w:rsidR="00382AFD" w:rsidRDefault="00382AFD" w:rsidP="00382AFD">
            <w:pPr>
              <w:rPr>
                <w:lang w:eastAsia="zh-CN"/>
              </w:rPr>
            </w:pPr>
            <w:r>
              <w:rPr>
                <w:lang w:eastAsia="zh-CN"/>
              </w:rPr>
              <w:t>RAN3</w:t>
            </w:r>
          </w:p>
          <w:p w14:paraId="4A47C70C" w14:textId="6E78B840" w:rsidR="00382AFD" w:rsidRPr="004E65EB" w:rsidRDefault="00382AFD" w:rsidP="00382AFD">
            <w:pPr>
              <w:rPr>
                <w:lang w:eastAsia="zh-CN"/>
              </w:rPr>
            </w:pPr>
            <w:r w:rsidRPr="00C355A4">
              <w:rPr>
                <w:lang w:eastAsia="zh-CN"/>
              </w:rPr>
              <w:t>0.25 TU</w:t>
            </w:r>
          </w:p>
        </w:tc>
        <w:tc>
          <w:tcPr>
            <w:tcW w:w="5626" w:type="dxa"/>
          </w:tcPr>
          <w:p w14:paraId="6487C523" w14:textId="2DCE0ED1" w:rsidR="006F20F7" w:rsidRDefault="006F20F7" w:rsidP="00382AFD">
            <w:pPr>
              <w:rPr>
                <w:sz w:val="21"/>
                <w:szCs w:val="21"/>
                <w:lang w:eastAsia="zh-CN"/>
              </w:rPr>
            </w:pPr>
            <w:r>
              <w:rPr>
                <w:sz w:val="21"/>
                <w:szCs w:val="21"/>
                <w:lang w:eastAsia="zh-CN"/>
              </w:rPr>
              <w:t>If needed finalize</w:t>
            </w:r>
            <w:r w:rsidRPr="00C355A4">
              <w:rPr>
                <w:sz w:val="21"/>
                <w:szCs w:val="21"/>
                <w:lang w:eastAsia="zh-CN"/>
              </w:rPr>
              <w:t xml:space="preserve"> </w:t>
            </w:r>
            <w:r>
              <w:rPr>
                <w:sz w:val="21"/>
                <w:szCs w:val="21"/>
                <w:lang w:eastAsia="zh-CN"/>
              </w:rPr>
              <w:t xml:space="preserve">RAN3 </w:t>
            </w:r>
            <w:r w:rsidRPr="00C355A4">
              <w:rPr>
                <w:sz w:val="21"/>
                <w:szCs w:val="21"/>
                <w:lang w:eastAsia="zh-CN"/>
              </w:rPr>
              <w:t>draft CRs</w:t>
            </w:r>
          </w:p>
          <w:p w14:paraId="59F8B414" w14:textId="576F511E" w:rsidR="00382AFD" w:rsidRDefault="00382AFD" w:rsidP="00382AFD">
            <w:pPr>
              <w:rPr>
                <w:sz w:val="21"/>
                <w:szCs w:val="21"/>
                <w:lang w:eastAsia="zh-CN"/>
              </w:rPr>
            </w:pPr>
            <w:r w:rsidRPr="00A91165">
              <w:rPr>
                <w:sz w:val="21"/>
                <w:szCs w:val="21"/>
                <w:lang w:eastAsia="zh-CN"/>
              </w:rPr>
              <w:t>Conclude on the remaining aspects, if any</w:t>
            </w:r>
          </w:p>
          <w:p w14:paraId="3EABFF96" w14:textId="367846D1" w:rsidR="00382AFD" w:rsidRPr="00143683" w:rsidRDefault="00382AFD" w:rsidP="00382AFD">
            <w:pPr>
              <w:rPr>
                <w:sz w:val="21"/>
                <w:szCs w:val="21"/>
                <w:lang w:eastAsia="zh-CN"/>
              </w:rPr>
            </w:pPr>
          </w:p>
        </w:tc>
      </w:tr>
    </w:tbl>
    <w:p w14:paraId="294A7929" w14:textId="11FD1F60" w:rsidR="002D3C2A" w:rsidRDefault="002D3C2A" w:rsidP="001156E2">
      <w:pPr>
        <w:rPr>
          <w:lang w:eastAsia="zh-CN"/>
        </w:rPr>
      </w:pPr>
    </w:p>
    <w:p w14:paraId="04200660" w14:textId="77777777" w:rsidR="00671498" w:rsidRPr="00134B7D" w:rsidRDefault="00671498" w:rsidP="00671498">
      <w:pPr>
        <w:pStyle w:val="Titre2"/>
      </w:pPr>
      <w:r w:rsidRPr="00134B7D">
        <w:t>NTN-TN and NTN-NTN mobility and service continuity enhancements</w:t>
      </w:r>
    </w:p>
    <w:p w14:paraId="36A966C4" w14:textId="7BF5B45E" w:rsidR="00671498" w:rsidRDefault="00671498" w:rsidP="001156E2">
      <w:pPr>
        <w:rPr>
          <w:lang w:eastAsia="zh-CN"/>
        </w:rPr>
      </w:pPr>
    </w:p>
    <w:tbl>
      <w:tblPr>
        <w:tblStyle w:val="Grilledutableau"/>
        <w:tblW w:w="0" w:type="auto"/>
        <w:tblLook w:val="04A0" w:firstRow="1" w:lastRow="0" w:firstColumn="1" w:lastColumn="0" w:noHBand="0" w:noVBand="1"/>
      </w:tblPr>
      <w:tblGrid>
        <w:gridCol w:w="2324"/>
        <w:gridCol w:w="1357"/>
        <w:gridCol w:w="5626"/>
      </w:tblGrid>
      <w:tr w:rsidR="00671498" w:rsidRPr="00A91165" w14:paraId="495DCE0D" w14:textId="77777777" w:rsidTr="00424079">
        <w:tc>
          <w:tcPr>
            <w:tcW w:w="2324" w:type="dxa"/>
          </w:tcPr>
          <w:p w14:paraId="0A474E57" w14:textId="77777777" w:rsidR="00671498" w:rsidRPr="00A91165" w:rsidRDefault="00671498" w:rsidP="00424079">
            <w:pPr>
              <w:rPr>
                <w:b/>
                <w:lang w:eastAsia="zh-CN"/>
              </w:rPr>
            </w:pPr>
            <w:r w:rsidRPr="00A91165">
              <w:rPr>
                <w:b/>
                <w:lang w:eastAsia="zh-CN"/>
              </w:rPr>
              <w:t>Meetings</w:t>
            </w:r>
          </w:p>
        </w:tc>
        <w:tc>
          <w:tcPr>
            <w:tcW w:w="1357" w:type="dxa"/>
          </w:tcPr>
          <w:p w14:paraId="6C951EFE" w14:textId="77777777" w:rsidR="00671498" w:rsidRPr="00A91165" w:rsidRDefault="00671498" w:rsidP="00424079">
            <w:pPr>
              <w:rPr>
                <w:b/>
                <w:lang w:eastAsia="zh-CN"/>
              </w:rPr>
            </w:pPr>
            <w:r>
              <w:rPr>
                <w:b/>
                <w:lang w:eastAsia="zh-CN"/>
              </w:rPr>
              <w:t xml:space="preserve">WG and </w:t>
            </w:r>
            <w:r w:rsidRPr="00A91165">
              <w:rPr>
                <w:b/>
                <w:lang w:eastAsia="zh-CN"/>
              </w:rPr>
              <w:t>TU</w:t>
            </w:r>
          </w:p>
        </w:tc>
        <w:tc>
          <w:tcPr>
            <w:tcW w:w="5626" w:type="dxa"/>
          </w:tcPr>
          <w:p w14:paraId="2FD2E9BD" w14:textId="77777777" w:rsidR="00671498" w:rsidRPr="00A91165" w:rsidRDefault="00671498" w:rsidP="00424079">
            <w:pPr>
              <w:rPr>
                <w:b/>
                <w:lang w:eastAsia="zh-CN"/>
              </w:rPr>
            </w:pPr>
            <w:r w:rsidRPr="00A91165">
              <w:rPr>
                <w:b/>
                <w:lang w:eastAsia="zh-CN"/>
              </w:rPr>
              <w:t>Objectives</w:t>
            </w:r>
          </w:p>
        </w:tc>
      </w:tr>
      <w:tr w:rsidR="00671498" w:rsidRPr="00A91165" w14:paraId="28955547" w14:textId="77777777" w:rsidTr="00424079">
        <w:tc>
          <w:tcPr>
            <w:tcW w:w="2324" w:type="dxa"/>
            <w:vMerge w:val="restart"/>
          </w:tcPr>
          <w:p w14:paraId="67E3ACDD" w14:textId="77777777" w:rsidR="00671498" w:rsidRPr="00671498" w:rsidRDefault="00671498" w:rsidP="00424079">
            <w:pPr>
              <w:jc w:val="left"/>
              <w:rPr>
                <w:b/>
                <w:lang w:eastAsia="zh-CN"/>
              </w:rPr>
            </w:pPr>
            <w:r w:rsidRPr="00671498">
              <w:rPr>
                <w:b/>
                <w:lang w:eastAsia="zh-CN"/>
              </w:rPr>
              <w:t xml:space="preserve">August 2022, </w:t>
            </w:r>
            <w:r w:rsidRPr="00671498">
              <w:rPr>
                <w:b/>
                <w:lang w:eastAsia="zh-CN"/>
              </w:rPr>
              <w:lastRenderedPageBreak/>
              <w:t>RAN2#119</w:t>
            </w:r>
          </w:p>
          <w:p w14:paraId="246B8E47" w14:textId="77777777" w:rsidR="00671498" w:rsidRPr="00A91165" w:rsidRDefault="00671498" w:rsidP="00424079">
            <w:pPr>
              <w:jc w:val="left"/>
              <w:rPr>
                <w:u w:val="single"/>
                <w:lang w:eastAsia="zh-CN"/>
              </w:rPr>
            </w:pPr>
            <w:r w:rsidRPr="00671498">
              <w:rPr>
                <w:b/>
                <w:lang w:eastAsia="zh-CN"/>
              </w:rPr>
              <w:t>August 2022, RAN3#117</w:t>
            </w:r>
          </w:p>
        </w:tc>
        <w:tc>
          <w:tcPr>
            <w:tcW w:w="1357" w:type="dxa"/>
          </w:tcPr>
          <w:p w14:paraId="2A56235C" w14:textId="77777777" w:rsidR="00671498" w:rsidRDefault="00671498" w:rsidP="00424079">
            <w:pPr>
              <w:rPr>
                <w:lang w:eastAsia="zh-CN"/>
              </w:rPr>
            </w:pPr>
            <w:r w:rsidRPr="004E65EB">
              <w:rPr>
                <w:lang w:eastAsia="zh-CN"/>
              </w:rPr>
              <w:lastRenderedPageBreak/>
              <w:t>RAN</w:t>
            </w:r>
            <w:r w:rsidR="00251B2D">
              <w:rPr>
                <w:lang w:eastAsia="zh-CN"/>
              </w:rPr>
              <w:t>2</w:t>
            </w:r>
          </w:p>
          <w:p w14:paraId="4D3DF429" w14:textId="76B97E9F" w:rsidR="00C17167" w:rsidRPr="00A91165" w:rsidRDefault="00C17167" w:rsidP="00342AA4">
            <w:pPr>
              <w:rPr>
                <w:u w:val="single"/>
                <w:lang w:eastAsia="zh-CN"/>
              </w:rPr>
            </w:pPr>
            <w:r>
              <w:rPr>
                <w:lang w:eastAsia="zh-CN"/>
              </w:rPr>
              <w:lastRenderedPageBreak/>
              <w:t>0.</w:t>
            </w:r>
            <w:r w:rsidR="00342AA4">
              <w:rPr>
                <w:lang w:eastAsia="zh-CN"/>
              </w:rPr>
              <w:t>4</w:t>
            </w:r>
            <w:r w:rsidR="00342AA4" w:rsidRPr="00C355A4">
              <w:rPr>
                <w:lang w:eastAsia="zh-CN"/>
              </w:rPr>
              <w:t xml:space="preserve"> </w:t>
            </w:r>
            <w:r w:rsidRPr="00C355A4">
              <w:rPr>
                <w:lang w:eastAsia="zh-CN"/>
              </w:rPr>
              <w:t>TU</w:t>
            </w:r>
          </w:p>
        </w:tc>
        <w:tc>
          <w:tcPr>
            <w:tcW w:w="5626" w:type="dxa"/>
          </w:tcPr>
          <w:p w14:paraId="0D604123" w14:textId="28B33ED8" w:rsidR="00671498" w:rsidRDefault="004C0A48" w:rsidP="00A72893">
            <w:pPr>
              <w:jc w:val="left"/>
              <w:rPr>
                <w:sz w:val="21"/>
                <w:szCs w:val="21"/>
                <w:lang w:eastAsia="zh-CN"/>
              </w:rPr>
            </w:pPr>
            <w:r>
              <w:rPr>
                <w:sz w:val="21"/>
                <w:szCs w:val="21"/>
                <w:lang w:eastAsia="zh-CN"/>
              </w:rPr>
              <w:lastRenderedPageBreak/>
              <w:t>Discuss</w:t>
            </w:r>
            <w:r w:rsidRPr="00251B2D">
              <w:rPr>
                <w:sz w:val="21"/>
                <w:szCs w:val="21"/>
                <w:lang w:eastAsia="zh-CN"/>
              </w:rPr>
              <w:t xml:space="preserve"> </w:t>
            </w:r>
            <w:r w:rsidR="00886A4D">
              <w:rPr>
                <w:sz w:val="21"/>
                <w:szCs w:val="21"/>
                <w:lang w:eastAsia="zh-CN"/>
              </w:rPr>
              <w:t>enhancements for:</w:t>
            </w:r>
          </w:p>
          <w:p w14:paraId="5116D08C" w14:textId="73032EB1" w:rsidR="00886A4D" w:rsidRDefault="00886A4D" w:rsidP="00A72893">
            <w:pPr>
              <w:numPr>
                <w:ilvl w:val="0"/>
                <w:numId w:val="13"/>
              </w:numPr>
              <w:overflowPunct w:val="0"/>
              <w:snapToGrid/>
              <w:spacing w:after="0"/>
              <w:jc w:val="left"/>
              <w:textAlignment w:val="baseline"/>
              <w:rPr>
                <w:bCs/>
              </w:rPr>
            </w:pPr>
            <w:r w:rsidRPr="00F411C7">
              <w:rPr>
                <w:bCs/>
              </w:rPr>
              <w:lastRenderedPageBreak/>
              <w:t>NTN-NTN</w:t>
            </w:r>
            <w:r>
              <w:rPr>
                <w:bCs/>
              </w:rPr>
              <w:t xml:space="preserve"> idle mode</w:t>
            </w:r>
            <w:r w:rsidRPr="00F411C7">
              <w:rPr>
                <w:bCs/>
              </w:rPr>
              <w:t xml:space="preserve"> mobility</w:t>
            </w:r>
            <w:r>
              <w:rPr>
                <w:bCs/>
              </w:rPr>
              <w:t xml:space="preserve"> (earth moving cells)</w:t>
            </w:r>
          </w:p>
          <w:p w14:paraId="734B7EC5" w14:textId="24AED50D" w:rsidR="00886A4D" w:rsidRDefault="00886A4D" w:rsidP="00A72893">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0B861B66" w14:textId="54F0D523" w:rsidR="00886A4D" w:rsidRPr="00A72893" w:rsidRDefault="00886A4D" w:rsidP="00A72893">
            <w:pPr>
              <w:numPr>
                <w:ilvl w:val="0"/>
                <w:numId w:val="13"/>
              </w:numPr>
              <w:overflowPunct w:val="0"/>
              <w:snapToGrid/>
              <w:spacing w:after="0"/>
              <w:jc w:val="left"/>
              <w:textAlignment w:val="baseline"/>
              <w:rPr>
                <w:bCs/>
              </w:rPr>
            </w:pPr>
            <w:r w:rsidRPr="00886A4D">
              <w:rPr>
                <w:bCs/>
                <w:lang w:val="fr-FR"/>
              </w:rPr>
              <w:t>NTN-TN idle mode mobility</w:t>
            </w:r>
            <w:r>
              <w:rPr>
                <w:bCs/>
                <w:lang w:val="fr-FR"/>
              </w:rPr>
              <w:t xml:space="preserve"> (optimizations)</w:t>
            </w:r>
          </w:p>
          <w:p w14:paraId="3F472CFA" w14:textId="42D606EA" w:rsidR="00886A4D" w:rsidRPr="00A72893" w:rsidRDefault="00886A4D" w:rsidP="00A72893">
            <w:pPr>
              <w:numPr>
                <w:ilvl w:val="0"/>
                <w:numId w:val="13"/>
              </w:numPr>
              <w:overflowPunct w:val="0"/>
              <w:snapToGrid/>
              <w:spacing w:after="0"/>
              <w:jc w:val="left"/>
              <w:textAlignment w:val="baseline"/>
              <w:rPr>
                <w:bCs/>
              </w:rPr>
            </w:pPr>
            <w:r w:rsidRPr="00A72893">
              <w:rPr>
                <w:bCs/>
              </w:rPr>
              <w:t>I</w:t>
            </w:r>
            <w:r>
              <w:rPr>
                <w:bCs/>
              </w:rPr>
              <w:t>f time allows NTN-TN connected mode mobility</w:t>
            </w:r>
          </w:p>
        </w:tc>
      </w:tr>
      <w:tr w:rsidR="00FB2AB1" w:rsidRPr="00A91165" w14:paraId="0FF0A32F" w14:textId="77777777" w:rsidTr="00424079">
        <w:tc>
          <w:tcPr>
            <w:tcW w:w="2324" w:type="dxa"/>
            <w:vMerge/>
          </w:tcPr>
          <w:p w14:paraId="03F55233" w14:textId="77777777" w:rsidR="00FB2AB1" w:rsidRPr="00A91165" w:rsidRDefault="00FB2AB1" w:rsidP="00FB2AB1">
            <w:pPr>
              <w:jc w:val="left"/>
              <w:rPr>
                <w:b/>
                <w:lang w:eastAsia="zh-CN"/>
              </w:rPr>
            </w:pPr>
          </w:p>
        </w:tc>
        <w:tc>
          <w:tcPr>
            <w:tcW w:w="1357" w:type="dxa"/>
          </w:tcPr>
          <w:p w14:paraId="17ADBA75" w14:textId="77777777" w:rsidR="00FB2AB1" w:rsidRDefault="00FB2AB1" w:rsidP="00FB2AB1">
            <w:pPr>
              <w:rPr>
                <w:lang w:eastAsia="zh-CN"/>
              </w:rPr>
            </w:pPr>
            <w:r>
              <w:rPr>
                <w:lang w:eastAsia="zh-CN"/>
              </w:rPr>
              <w:t>RAN3</w:t>
            </w:r>
          </w:p>
          <w:p w14:paraId="755F13FD" w14:textId="1621DBF3" w:rsidR="00FB2AB1" w:rsidRPr="004E65EB" w:rsidRDefault="00FB2AB1" w:rsidP="00FB2AB1">
            <w:pPr>
              <w:rPr>
                <w:lang w:eastAsia="zh-CN"/>
              </w:rPr>
            </w:pPr>
            <w:r w:rsidRPr="00C355A4">
              <w:rPr>
                <w:lang w:eastAsia="zh-CN"/>
              </w:rPr>
              <w:t>0.25 TU</w:t>
            </w:r>
          </w:p>
        </w:tc>
        <w:tc>
          <w:tcPr>
            <w:tcW w:w="5626" w:type="dxa"/>
          </w:tcPr>
          <w:p w14:paraId="6790953F" w14:textId="77777777" w:rsidR="00A72893" w:rsidRPr="00BB2A3F" w:rsidRDefault="00A72893" w:rsidP="00A72893">
            <w:pPr>
              <w:overflowPunct w:val="0"/>
              <w:snapToGrid/>
              <w:spacing w:after="0"/>
              <w:jc w:val="left"/>
              <w:textAlignment w:val="baseline"/>
              <w:rPr>
                <w:bCs/>
              </w:rPr>
            </w:pPr>
            <w:r>
              <w:rPr>
                <w:bCs/>
              </w:rPr>
              <w:t xml:space="preserve">Discuss enhancements to </w:t>
            </w:r>
            <w:r w:rsidRPr="0018661F">
              <w:rPr>
                <w:bCs/>
              </w:rPr>
              <w:t>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en gNBs</w:t>
            </w:r>
          </w:p>
          <w:p w14:paraId="5B8ECA38" w14:textId="621D7D9C" w:rsidR="00FB2AB1" w:rsidRPr="00A91165" w:rsidRDefault="00FB2AB1" w:rsidP="00A72893">
            <w:pPr>
              <w:overflowPunct w:val="0"/>
              <w:snapToGrid/>
              <w:spacing w:after="0"/>
              <w:jc w:val="left"/>
              <w:textAlignment w:val="baseline"/>
              <w:rPr>
                <w:sz w:val="21"/>
                <w:szCs w:val="21"/>
                <w:lang w:eastAsia="zh-CN"/>
              </w:rPr>
            </w:pPr>
          </w:p>
        </w:tc>
      </w:tr>
      <w:tr w:rsidR="00FB2AB1" w:rsidRPr="00A91165" w14:paraId="2C0D1315" w14:textId="77777777" w:rsidTr="00424079">
        <w:tc>
          <w:tcPr>
            <w:tcW w:w="2324" w:type="dxa"/>
            <w:vMerge w:val="restart"/>
          </w:tcPr>
          <w:p w14:paraId="2421E305" w14:textId="77777777" w:rsidR="00FB2AB1" w:rsidRPr="00671498" w:rsidRDefault="00FB2AB1" w:rsidP="00FB2AB1">
            <w:pPr>
              <w:jc w:val="left"/>
              <w:rPr>
                <w:b/>
                <w:lang w:val="de-DE" w:eastAsia="zh-CN"/>
              </w:rPr>
            </w:pPr>
            <w:r w:rsidRPr="00671498">
              <w:rPr>
                <w:b/>
                <w:lang w:val="de-DE" w:eastAsia="zh-CN"/>
              </w:rPr>
              <w:t>October 2022, RAN2#119-bis</w:t>
            </w:r>
          </w:p>
          <w:p w14:paraId="430EEE30" w14:textId="77777777" w:rsidR="00FB2AB1" w:rsidRPr="00251B2D" w:rsidRDefault="00FB2AB1" w:rsidP="00FB2AB1">
            <w:pPr>
              <w:jc w:val="left"/>
              <w:rPr>
                <w:u w:val="single"/>
                <w:lang w:val="de-DE" w:eastAsia="zh-CN"/>
              </w:rPr>
            </w:pPr>
            <w:r w:rsidRPr="00251B2D">
              <w:rPr>
                <w:b/>
                <w:lang w:val="de-DE" w:eastAsia="zh-CN"/>
              </w:rPr>
              <w:t>October 2022, RAN3#117-bis</w:t>
            </w:r>
          </w:p>
        </w:tc>
        <w:tc>
          <w:tcPr>
            <w:tcW w:w="1357" w:type="dxa"/>
          </w:tcPr>
          <w:p w14:paraId="18617EF4" w14:textId="77777777" w:rsidR="00FB2AB1" w:rsidRDefault="00FB2AB1" w:rsidP="00FB2AB1">
            <w:pPr>
              <w:rPr>
                <w:lang w:eastAsia="zh-CN"/>
              </w:rPr>
            </w:pPr>
            <w:r w:rsidRPr="004E65EB">
              <w:rPr>
                <w:lang w:eastAsia="zh-CN"/>
              </w:rPr>
              <w:t>RAN</w:t>
            </w:r>
            <w:r>
              <w:rPr>
                <w:lang w:eastAsia="zh-CN"/>
              </w:rPr>
              <w:t>2</w:t>
            </w:r>
          </w:p>
          <w:p w14:paraId="2ED48A32" w14:textId="6ED02F3D" w:rsidR="00FB2AB1" w:rsidRPr="00A91165" w:rsidRDefault="00FB2AB1"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08158C43" w14:textId="5EA9F64B" w:rsidR="00886A4D" w:rsidRDefault="00886A4D" w:rsidP="00886A4D">
            <w:pPr>
              <w:rPr>
                <w:sz w:val="21"/>
                <w:szCs w:val="21"/>
                <w:lang w:eastAsia="zh-CN"/>
              </w:rPr>
            </w:pPr>
            <w:r>
              <w:rPr>
                <w:sz w:val="21"/>
                <w:szCs w:val="21"/>
                <w:lang w:eastAsia="zh-CN"/>
              </w:rPr>
              <w:t>Further discuss</w:t>
            </w:r>
            <w:r w:rsidRPr="00251B2D">
              <w:rPr>
                <w:sz w:val="21"/>
                <w:szCs w:val="21"/>
                <w:lang w:eastAsia="zh-CN"/>
              </w:rPr>
              <w:t xml:space="preserve"> </w:t>
            </w:r>
            <w:r>
              <w:rPr>
                <w:sz w:val="21"/>
                <w:szCs w:val="21"/>
                <w:lang w:eastAsia="zh-CN"/>
              </w:rPr>
              <w:t>enhancements for:</w:t>
            </w:r>
          </w:p>
          <w:p w14:paraId="3DB29D6A" w14:textId="77777777" w:rsidR="00886A4D" w:rsidRDefault="00886A4D" w:rsidP="00886A4D">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084DB265" w14:textId="77777777" w:rsidR="00886A4D" w:rsidRDefault="00886A4D" w:rsidP="00886A4D">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4F0FA0E9" w14:textId="77777777" w:rsidR="00886A4D" w:rsidRDefault="00886A4D" w:rsidP="00A72893">
            <w:pPr>
              <w:numPr>
                <w:ilvl w:val="0"/>
                <w:numId w:val="13"/>
              </w:numPr>
              <w:overflowPunct w:val="0"/>
              <w:snapToGrid/>
              <w:spacing w:after="0"/>
              <w:jc w:val="left"/>
              <w:textAlignment w:val="baseline"/>
              <w:rPr>
                <w:bCs/>
              </w:rPr>
            </w:pPr>
            <w:r w:rsidRPr="00886A4D">
              <w:rPr>
                <w:bCs/>
                <w:lang w:val="fr-FR"/>
              </w:rPr>
              <w:t>NTN-TN idle mode mobility</w:t>
            </w:r>
            <w:r>
              <w:rPr>
                <w:bCs/>
                <w:lang w:val="fr-FR"/>
              </w:rPr>
              <w:t xml:space="preserve"> (optimizations)</w:t>
            </w:r>
          </w:p>
          <w:p w14:paraId="5C25AA8F" w14:textId="5600C597" w:rsidR="00FB2AB1" w:rsidRPr="00A72893" w:rsidRDefault="00886A4D" w:rsidP="00A72893">
            <w:pPr>
              <w:numPr>
                <w:ilvl w:val="0"/>
                <w:numId w:val="13"/>
              </w:numPr>
              <w:overflowPunct w:val="0"/>
              <w:snapToGrid/>
              <w:spacing w:after="0"/>
              <w:jc w:val="left"/>
              <w:textAlignment w:val="baseline"/>
              <w:rPr>
                <w:bCs/>
              </w:rPr>
            </w:pPr>
            <w:r w:rsidRPr="00886A4D">
              <w:rPr>
                <w:bCs/>
              </w:rPr>
              <w:t>If time allows NTN-TN connected mode mobility</w:t>
            </w:r>
          </w:p>
        </w:tc>
      </w:tr>
      <w:tr w:rsidR="00FB2AB1" w:rsidRPr="00A91165" w14:paraId="1A11E45F" w14:textId="77777777" w:rsidTr="00424079">
        <w:tc>
          <w:tcPr>
            <w:tcW w:w="2324" w:type="dxa"/>
            <w:vMerge/>
          </w:tcPr>
          <w:p w14:paraId="0CA1CC06" w14:textId="77777777" w:rsidR="00FB2AB1" w:rsidRPr="00A91165" w:rsidRDefault="00FB2AB1" w:rsidP="00FB2AB1">
            <w:pPr>
              <w:jc w:val="left"/>
              <w:rPr>
                <w:b/>
                <w:lang w:eastAsia="zh-CN"/>
              </w:rPr>
            </w:pPr>
          </w:p>
        </w:tc>
        <w:tc>
          <w:tcPr>
            <w:tcW w:w="1357" w:type="dxa"/>
          </w:tcPr>
          <w:p w14:paraId="4EDB286D" w14:textId="77777777" w:rsidR="00FB2AB1" w:rsidRDefault="00FB2AB1" w:rsidP="00FB2AB1">
            <w:pPr>
              <w:rPr>
                <w:lang w:eastAsia="zh-CN"/>
              </w:rPr>
            </w:pPr>
            <w:r>
              <w:rPr>
                <w:lang w:eastAsia="zh-CN"/>
              </w:rPr>
              <w:t>RAN3</w:t>
            </w:r>
          </w:p>
          <w:p w14:paraId="361CA8EB" w14:textId="64F750B4" w:rsidR="00FB2AB1" w:rsidRPr="004E65EB" w:rsidRDefault="00FB2AB1" w:rsidP="00FB2AB1">
            <w:pPr>
              <w:rPr>
                <w:lang w:eastAsia="zh-CN"/>
              </w:rPr>
            </w:pPr>
            <w:r w:rsidRPr="00C355A4">
              <w:rPr>
                <w:lang w:eastAsia="zh-CN"/>
              </w:rPr>
              <w:t>0.25 TU</w:t>
            </w:r>
          </w:p>
        </w:tc>
        <w:tc>
          <w:tcPr>
            <w:tcW w:w="5626" w:type="dxa"/>
          </w:tcPr>
          <w:p w14:paraId="3B4B2F2D" w14:textId="0865C0EC" w:rsidR="00886A4D" w:rsidRPr="00BB2A3F" w:rsidRDefault="00886A4D" w:rsidP="00886A4D">
            <w:pPr>
              <w:overflowPunct w:val="0"/>
              <w:snapToGrid/>
              <w:spacing w:after="0"/>
              <w:jc w:val="left"/>
              <w:textAlignment w:val="baseline"/>
              <w:rPr>
                <w:bCs/>
              </w:rPr>
            </w:pPr>
            <w:r>
              <w:rPr>
                <w:bCs/>
              </w:rPr>
              <w:t>Further d</w:t>
            </w:r>
            <w:r w:rsidR="00BE48B3">
              <w:rPr>
                <w:bCs/>
              </w:rPr>
              <w:t>iscuss enha</w:t>
            </w:r>
            <w:r>
              <w:rPr>
                <w:bCs/>
              </w:rPr>
              <w:t xml:space="preserve">ncements to </w:t>
            </w:r>
            <w:r w:rsidRPr="0018661F">
              <w:rPr>
                <w:bCs/>
              </w:rPr>
              <w:t>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en gNBs</w:t>
            </w:r>
          </w:p>
          <w:p w14:paraId="5AE8C0E6" w14:textId="35814545" w:rsidR="00886A4D" w:rsidRPr="00BB2A3F" w:rsidRDefault="00886A4D" w:rsidP="00886A4D">
            <w:pPr>
              <w:overflowPunct w:val="0"/>
              <w:snapToGrid/>
              <w:spacing w:after="0"/>
              <w:jc w:val="left"/>
              <w:textAlignment w:val="baseline"/>
              <w:rPr>
                <w:bCs/>
              </w:rPr>
            </w:pPr>
          </w:p>
          <w:p w14:paraId="048915B1" w14:textId="2A890580" w:rsidR="00FB2AB1" w:rsidRPr="00A91165" w:rsidRDefault="00FB2AB1" w:rsidP="00143683">
            <w:pPr>
              <w:rPr>
                <w:sz w:val="21"/>
                <w:szCs w:val="21"/>
                <w:lang w:eastAsia="zh-CN"/>
              </w:rPr>
            </w:pPr>
          </w:p>
        </w:tc>
      </w:tr>
      <w:tr w:rsidR="00FB2AB1" w:rsidRPr="00A91165" w14:paraId="432D3875" w14:textId="77777777" w:rsidTr="00424079">
        <w:tc>
          <w:tcPr>
            <w:tcW w:w="2324" w:type="dxa"/>
            <w:vMerge w:val="restart"/>
          </w:tcPr>
          <w:p w14:paraId="01162974" w14:textId="77777777" w:rsidR="00FB2AB1" w:rsidRDefault="00FB2AB1" w:rsidP="00FB2AB1">
            <w:pPr>
              <w:jc w:val="left"/>
              <w:rPr>
                <w:b/>
                <w:lang w:val="fr-FR" w:eastAsia="zh-CN"/>
              </w:rPr>
            </w:pPr>
            <w:r>
              <w:rPr>
                <w:b/>
                <w:lang w:val="fr-FR" w:eastAsia="zh-CN"/>
              </w:rPr>
              <w:t>November 2022, RAN2#120</w:t>
            </w:r>
          </w:p>
          <w:p w14:paraId="4A40FEE3" w14:textId="77777777" w:rsidR="00FB2AB1" w:rsidRPr="00A91165" w:rsidRDefault="00FB2AB1" w:rsidP="00FB2AB1">
            <w:pPr>
              <w:jc w:val="left"/>
              <w:rPr>
                <w:u w:val="single"/>
                <w:lang w:eastAsia="zh-CN"/>
              </w:rPr>
            </w:pPr>
            <w:r>
              <w:rPr>
                <w:b/>
                <w:lang w:val="fr-FR" w:eastAsia="zh-CN"/>
              </w:rPr>
              <w:t>November 2022, RAN3#118</w:t>
            </w:r>
          </w:p>
        </w:tc>
        <w:tc>
          <w:tcPr>
            <w:tcW w:w="1357" w:type="dxa"/>
          </w:tcPr>
          <w:p w14:paraId="5DD147FF" w14:textId="77777777" w:rsidR="00FB2AB1" w:rsidRDefault="00FB2AB1" w:rsidP="00FB2AB1">
            <w:pPr>
              <w:rPr>
                <w:lang w:eastAsia="zh-CN"/>
              </w:rPr>
            </w:pPr>
            <w:r w:rsidRPr="004E65EB">
              <w:rPr>
                <w:lang w:eastAsia="zh-CN"/>
              </w:rPr>
              <w:t>RAN</w:t>
            </w:r>
            <w:r>
              <w:rPr>
                <w:lang w:eastAsia="zh-CN"/>
              </w:rPr>
              <w:t>2</w:t>
            </w:r>
          </w:p>
          <w:p w14:paraId="3A7F29B3" w14:textId="760C5AEF" w:rsidR="00FB2AB1" w:rsidRPr="00A91165" w:rsidRDefault="00FB2AB1"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5D31BD13" w14:textId="77777777" w:rsidR="00B77398" w:rsidRDefault="00B77398" w:rsidP="00B77398">
            <w:pPr>
              <w:rPr>
                <w:sz w:val="21"/>
                <w:szCs w:val="21"/>
                <w:lang w:eastAsia="zh-CN"/>
              </w:rPr>
            </w:pPr>
            <w:r>
              <w:rPr>
                <w:sz w:val="21"/>
                <w:szCs w:val="21"/>
                <w:lang w:eastAsia="zh-CN"/>
              </w:rPr>
              <w:t>Further discuss</w:t>
            </w:r>
            <w:r w:rsidRPr="00251B2D">
              <w:rPr>
                <w:sz w:val="21"/>
                <w:szCs w:val="21"/>
                <w:lang w:eastAsia="zh-CN"/>
              </w:rPr>
              <w:t xml:space="preserve"> </w:t>
            </w:r>
            <w:r>
              <w:rPr>
                <w:sz w:val="21"/>
                <w:szCs w:val="21"/>
                <w:lang w:eastAsia="zh-CN"/>
              </w:rPr>
              <w:t>enhancements for:</w:t>
            </w:r>
          </w:p>
          <w:p w14:paraId="582F5D04" w14:textId="77777777" w:rsidR="00B77398" w:rsidRDefault="00B77398" w:rsidP="00B77398">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2C103780" w14:textId="77777777" w:rsidR="00B77398" w:rsidRDefault="00B77398" w:rsidP="00B77398">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5B32DB6F" w14:textId="77777777" w:rsidR="008E086F" w:rsidRDefault="00B77398" w:rsidP="00A72893">
            <w:pPr>
              <w:numPr>
                <w:ilvl w:val="0"/>
                <w:numId w:val="13"/>
              </w:numPr>
              <w:overflowPunct w:val="0"/>
              <w:snapToGrid/>
              <w:spacing w:after="0"/>
              <w:jc w:val="left"/>
              <w:textAlignment w:val="baseline"/>
              <w:rPr>
                <w:bCs/>
              </w:rPr>
            </w:pPr>
            <w:r w:rsidRPr="00886A4D">
              <w:rPr>
                <w:bCs/>
                <w:lang w:val="fr-FR"/>
              </w:rPr>
              <w:t>NTN-TN idle mode mobility</w:t>
            </w:r>
            <w:r>
              <w:rPr>
                <w:bCs/>
                <w:lang w:val="fr-FR"/>
              </w:rPr>
              <w:t xml:space="preserve"> (optimizations)</w:t>
            </w:r>
          </w:p>
          <w:p w14:paraId="3B6F9829" w14:textId="6F32BB6A" w:rsidR="00FB2AB1" w:rsidRPr="00A72893" w:rsidRDefault="00B77398" w:rsidP="00A72893">
            <w:pPr>
              <w:numPr>
                <w:ilvl w:val="0"/>
                <w:numId w:val="13"/>
              </w:numPr>
              <w:overflowPunct w:val="0"/>
              <w:snapToGrid/>
              <w:spacing w:after="0"/>
              <w:jc w:val="left"/>
              <w:textAlignment w:val="baseline"/>
              <w:rPr>
                <w:bCs/>
              </w:rPr>
            </w:pPr>
            <w:r w:rsidRPr="008E086F">
              <w:rPr>
                <w:bCs/>
              </w:rPr>
              <w:t>If time allows NTN-TN connected mode</w:t>
            </w:r>
          </w:p>
        </w:tc>
      </w:tr>
      <w:tr w:rsidR="00FB2AB1" w:rsidRPr="00A91165" w14:paraId="1736FBAC" w14:textId="77777777" w:rsidTr="00424079">
        <w:tc>
          <w:tcPr>
            <w:tcW w:w="2324" w:type="dxa"/>
            <w:vMerge/>
          </w:tcPr>
          <w:p w14:paraId="38DBB8FF" w14:textId="77777777" w:rsidR="00FB2AB1" w:rsidRPr="00A91165" w:rsidRDefault="00FB2AB1" w:rsidP="00FB2AB1">
            <w:pPr>
              <w:jc w:val="left"/>
              <w:rPr>
                <w:b/>
                <w:lang w:eastAsia="zh-CN"/>
              </w:rPr>
            </w:pPr>
          </w:p>
        </w:tc>
        <w:tc>
          <w:tcPr>
            <w:tcW w:w="1357" w:type="dxa"/>
          </w:tcPr>
          <w:p w14:paraId="25E810DB" w14:textId="77777777" w:rsidR="00FB2AB1" w:rsidRDefault="00FB2AB1" w:rsidP="00FB2AB1">
            <w:pPr>
              <w:rPr>
                <w:lang w:eastAsia="zh-CN"/>
              </w:rPr>
            </w:pPr>
            <w:r>
              <w:rPr>
                <w:lang w:eastAsia="zh-CN"/>
              </w:rPr>
              <w:t>RAN3</w:t>
            </w:r>
          </w:p>
          <w:p w14:paraId="6054D5F8" w14:textId="6AF5C909" w:rsidR="00FB2AB1" w:rsidRPr="004E65EB" w:rsidRDefault="00FB2AB1" w:rsidP="00FB2AB1">
            <w:pPr>
              <w:rPr>
                <w:lang w:eastAsia="zh-CN"/>
              </w:rPr>
            </w:pPr>
            <w:r w:rsidRPr="00C355A4">
              <w:rPr>
                <w:lang w:eastAsia="zh-CN"/>
              </w:rPr>
              <w:t>0.25 TU</w:t>
            </w:r>
          </w:p>
        </w:tc>
        <w:tc>
          <w:tcPr>
            <w:tcW w:w="5626" w:type="dxa"/>
          </w:tcPr>
          <w:p w14:paraId="51103F5D" w14:textId="7D9BF9FA" w:rsidR="00C756F2" w:rsidRPr="00BB2A3F" w:rsidRDefault="00C756F2" w:rsidP="00C756F2">
            <w:pPr>
              <w:overflowPunct w:val="0"/>
              <w:snapToGrid/>
              <w:spacing w:after="0"/>
              <w:jc w:val="left"/>
              <w:textAlignment w:val="baseline"/>
              <w:rPr>
                <w:bCs/>
              </w:rPr>
            </w:pPr>
            <w:r>
              <w:rPr>
                <w:sz w:val="21"/>
                <w:szCs w:val="21"/>
                <w:lang w:eastAsia="zh-CN"/>
              </w:rPr>
              <w:t xml:space="preserve">Further </w:t>
            </w:r>
            <w:r>
              <w:rPr>
                <w:bCs/>
              </w:rPr>
              <w:t>d</w:t>
            </w:r>
            <w:r w:rsidR="00BE48B3">
              <w:rPr>
                <w:bCs/>
              </w:rPr>
              <w:t>iscuss enha</w:t>
            </w:r>
            <w:r>
              <w:rPr>
                <w:bCs/>
              </w:rPr>
              <w:t xml:space="preserve">ncements to </w:t>
            </w:r>
            <w:r w:rsidRPr="0018661F">
              <w:rPr>
                <w:bCs/>
              </w:rPr>
              <w:t>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en gNBs</w:t>
            </w:r>
          </w:p>
          <w:p w14:paraId="31A161F0" w14:textId="4B736C14" w:rsidR="00FB2AB1" w:rsidRPr="00A91165" w:rsidRDefault="00FB2AB1" w:rsidP="009279B1">
            <w:pPr>
              <w:rPr>
                <w:u w:val="single"/>
                <w:lang w:eastAsia="zh-CN"/>
              </w:rPr>
            </w:pPr>
          </w:p>
        </w:tc>
      </w:tr>
      <w:tr w:rsidR="00FB2AB1" w:rsidRPr="00A91165" w14:paraId="2A6BDCA2" w14:textId="77777777" w:rsidTr="00424079">
        <w:tc>
          <w:tcPr>
            <w:tcW w:w="2324" w:type="dxa"/>
            <w:vMerge w:val="restart"/>
          </w:tcPr>
          <w:p w14:paraId="3E603116" w14:textId="77777777" w:rsidR="00FB2AB1" w:rsidRPr="00671498" w:rsidRDefault="00FB2AB1" w:rsidP="00FB2AB1">
            <w:pPr>
              <w:jc w:val="left"/>
              <w:rPr>
                <w:b/>
                <w:sz w:val="20"/>
                <w:szCs w:val="20"/>
              </w:rPr>
            </w:pPr>
            <w:r w:rsidRPr="00671498">
              <w:rPr>
                <w:b/>
                <w:sz w:val="20"/>
                <w:szCs w:val="20"/>
              </w:rPr>
              <w:t>February 2023, RAN2#121</w:t>
            </w:r>
          </w:p>
          <w:p w14:paraId="6407925B" w14:textId="44D719C8" w:rsidR="00FB2AB1" w:rsidRPr="00597F11" w:rsidRDefault="00FB2AB1" w:rsidP="00FB2AB1">
            <w:pPr>
              <w:jc w:val="left"/>
              <w:rPr>
                <w:sz w:val="20"/>
                <w:szCs w:val="20"/>
                <w:u w:val="single"/>
              </w:rPr>
            </w:pPr>
            <w:r w:rsidRPr="00671498">
              <w:rPr>
                <w:b/>
                <w:lang w:eastAsia="zh-CN"/>
              </w:rPr>
              <w:t>February 2023, RAN3#119</w:t>
            </w:r>
          </w:p>
        </w:tc>
        <w:tc>
          <w:tcPr>
            <w:tcW w:w="1357" w:type="dxa"/>
          </w:tcPr>
          <w:p w14:paraId="008B9656" w14:textId="77777777" w:rsidR="00FB2AB1" w:rsidRDefault="00FB2AB1" w:rsidP="00FB2AB1">
            <w:pPr>
              <w:rPr>
                <w:lang w:eastAsia="zh-CN"/>
              </w:rPr>
            </w:pPr>
            <w:r w:rsidRPr="004E65EB">
              <w:rPr>
                <w:lang w:eastAsia="zh-CN"/>
              </w:rPr>
              <w:t>RAN</w:t>
            </w:r>
            <w:r>
              <w:rPr>
                <w:lang w:eastAsia="zh-CN"/>
              </w:rPr>
              <w:t>2</w:t>
            </w:r>
          </w:p>
          <w:p w14:paraId="1186A59F" w14:textId="33019D59" w:rsidR="00FB2AB1" w:rsidRPr="00A91165" w:rsidRDefault="00FB2AB1"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663257DD" w14:textId="77777777" w:rsidR="00B77398" w:rsidRDefault="00B77398" w:rsidP="00B77398">
            <w:pPr>
              <w:rPr>
                <w:sz w:val="21"/>
                <w:szCs w:val="21"/>
                <w:lang w:eastAsia="zh-CN"/>
              </w:rPr>
            </w:pPr>
            <w:r>
              <w:rPr>
                <w:sz w:val="21"/>
                <w:szCs w:val="21"/>
                <w:lang w:eastAsia="zh-CN"/>
              </w:rPr>
              <w:t>Further discuss</w:t>
            </w:r>
            <w:r w:rsidRPr="00251B2D">
              <w:rPr>
                <w:sz w:val="21"/>
                <w:szCs w:val="21"/>
                <w:lang w:eastAsia="zh-CN"/>
              </w:rPr>
              <w:t xml:space="preserve"> </w:t>
            </w:r>
            <w:r>
              <w:rPr>
                <w:sz w:val="21"/>
                <w:szCs w:val="21"/>
                <w:lang w:eastAsia="zh-CN"/>
              </w:rPr>
              <w:t>enhancements for:</w:t>
            </w:r>
          </w:p>
          <w:p w14:paraId="3461B9B7" w14:textId="77777777" w:rsidR="00B77398" w:rsidRDefault="00B77398" w:rsidP="00B77398">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241E61B2" w14:textId="77777777" w:rsidR="00B77398" w:rsidRDefault="00B77398" w:rsidP="00B77398">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55D806A3" w14:textId="77777777" w:rsidR="008E086F" w:rsidRDefault="00B77398" w:rsidP="00A72893">
            <w:pPr>
              <w:numPr>
                <w:ilvl w:val="0"/>
                <w:numId w:val="13"/>
              </w:numPr>
              <w:overflowPunct w:val="0"/>
              <w:snapToGrid/>
              <w:spacing w:after="0"/>
              <w:jc w:val="left"/>
              <w:textAlignment w:val="baseline"/>
              <w:rPr>
                <w:bCs/>
              </w:rPr>
            </w:pPr>
            <w:r w:rsidRPr="00886A4D">
              <w:rPr>
                <w:bCs/>
                <w:lang w:val="fr-FR"/>
              </w:rPr>
              <w:t>NTN-TN idle mode mobility</w:t>
            </w:r>
            <w:r>
              <w:rPr>
                <w:bCs/>
                <w:lang w:val="fr-FR"/>
              </w:rPr>
              <w:t xml:space="preserve"> (optimizations)</w:t>
            </w:r>
          </w:p>
          <w:p w14:paraId="758C8233" w14:textId="4FAC0F3F" w:rsidR="00FB2AB1" w:rsidRPr="00A72893" w:rsidRDefault="00B77398" w:rsidP="00A72893">
            <w:pPr>
              <w:numPr>
                <w:ilvl w:val="0"/>
                <w:numId w:val="13"/>
              </w:numPr>
              <w:overflowPunct w:val="0"/>
              <w:snapToGrid/>
              <w:spacing w:after="0"/>
              <w:jc w:val="left"/>
              <w:textAlignment w:val="baseline"/>
              <w:rPr>
                <w:bCs/>
              </w:rPr>
            </w:pPr>
            <w:r w:rsidRPr="008E086F">
              <w:rPr>
                <w:bCs/>
              </w:rPr>
              <w:t>If time allows NTN-TN connected mode</w:t>
            </w:r>
          </w:p>
        </w:tc>
      </w:tr>
      <w:tr w:rsidR="00FB2AB1" w:rsidRPr="00A91165" w14:paraId="2F97243D" w14:textId="77777777" w:rsidTr="00597F11">
        <w:trPr>
          <w:trHeight w:val="119"/>
        </w:trPr>
        <w:tc>
          <w:tcPr>
            <w:tcW w:w="2324" w:type="dxa"/>
            <w:vMerge/>
          </w:tcPr>
          <w:p w14:paraId="06FC014E" w14:textId="77777777" w:rsidR="00FB2AB1" w:rsidRPr="004C0A48" w:rsidRDefault="00FB2AB1" w:rsidP="00FB2AB1">
            <w:pPr>
              <w:jc w:val="left"/>
              <w:rPr>
                <w:b/>
                <w:lang w:eastAsia="zh-CN"/>
              </w:rPr>
            </w:pPr>
          </w:p>
        </w:tc>
        <w:tc>
          <w:tcPr>
            <w:tcW w:w="1357" w:type="dxa"/>
          </w:tcPr>
          <w:p w14:paraId="5E13F9E0" w14:textId="77777777" w:rsidR="00FB2AB1" w:rsidRDefault="00FB2AB1" w:rsidP="00FB2AB1">
            <w:pPr>
              <w:rPr>
                <w:lang w:eastAsia="zh-CN"/>
              </w:rPr>
            </w:pPr>
            <w:r>
              <w:rPr>
                <w:lang w:eastAsia="zh-CN"/>
              </w:rPr>
              <w:t>RAN3</w:t>
            </w:r>
          </w:p>
          <w:p w14:paraId="0CCAC7A2" w14:textId="540C14C2" w:rsidR="00FB2AB1" w:rsidRPr="004E65EB" w:rsidRDefault="00FB2AB1" w:rsidP="00FB2AB1">
            <w:pPr>
              <w:rPr>
                <w:lang w:eastAsia="zh-CN"/>
              </w:rPr>
            </w:pPr>
            <w:r w:rsidRPr="00C355A4">
              <w:rPr>
                <w:lang w:eastAsia="zh-CN"/>
              </w:rPr>
              <w:t>0.25 TU</w:t>
            </w:r>
          </w:p>
        </w:tc>
        <w:tc>
          <w:tcPr>
            <w:tcW w:w="5626" w:type="dxa"/>
          </w:tcPr>
          <w:p w14:paraId="5A595177" w14:textId="198A589F" w:rsidR="00FB2AB1" w:rsidRPr="00A91165" w:rsidRDefault="00B77398" w:rsidP="009279B1">
            <w:pPr>
              <w:rPr>
                <w:u w:val="single"/>
                <w:lang w:eastAsia="zh-CN"/>
              </w:rPr>
            </w:pPr>
            <w:r>
              <w:rPr>
                <w:sz w:val="21"/>
                <w:szCs w:val="21"/>
                <w:lang w:eastAsia="zh-CN"/>
              </w:rPr>
              <w:t xml:space="preserve">Further </w:t>
            </w:r>
            <w:r>
              <w:rPr>
                <w:bCs/>
              </w:rPr>
              <w:t>d</w:t>
            </w:r>
            <w:r w:rsidR="00BE48B3">
              <w:rPr>
                <w:bCs/>
              </w:rPr>
              <w:t>iscuss enha</w:t>
            </w:r>
            <w:r>
              <w:rPr>
                <w:bCs/>
              </w:rPr>
              <w:t xml:space="preserve">ncements to </w:t>
            </w:r>
            <w:r w:rsidRPr="0018661F">
              <w:rPr>
                <w:bCs/>
              </w:rPr>
              <w:t>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en gNBs</w:t>
            </w:r>
          </w:p>
        </w:tc>
      </w:tr>
      <w:tr w:rsidR="00FB2AB1" w:rsidRPr="00A91165" w14:paraId="5D721D2B" w14:textId="77777777" w:rsidTr="00424079">
        <w:tc>
          <w:tcPr>
            <w:tcW w:w="2324" w:type="dxa"/>
            <w:vMerge w:val="restart"/>
          </w:tcPr>
          <w:p w14:paraId="7105AF22" w14:textId="77777777" w:rsidR="00FB2AB1" w:rsidRPr="00671498" w:rsidRDefault="00FB2AB1" w:rsidP="00FB2AB1">
            <w:pPr>
              <w:jc w:val="left"/>
              <w:rPr>
                <w:b/>
                <w:lang w:val="de-DE" w:eastAsia="zh-CN"/>
              </w:rPr>
            </w:pPr>
            <w:r w:rsidRPr="00671498">
              <w:rPr>
                <w:b/>
                <w:lang w:val="de-DE" w:eastAsia="zh-CN"/>
              </w:rPr>
              <w:t>April 2023, RAN2#121-bis</w:t>
            </w:r>
          </w:p>
          <w:p w14:paraId="021CA5F0" w14:textId="77777777" w:rsidR="00FB2AB1" w:rsidRPr="00251B2D" w:rsidRDefault="00FB2AB1" w:rsidP="00FB2AB1">
            <w:pPr>
              <w:jc w:val="left"/>
              <w:rPr>
                <w:u w:val="single"/>
                <w:lang w:val="de-DE" w:eastAsia="zh-CN"/>
              </w:rPr>
            </w:pPr>
            <w:r w:rsidRPr="00251B2D">
              <w:rPr>
                <w:b/>
                <w:lang w:val="de-DE" w:eastAsia="zh-CN"/>
              </w:rPr>
              <w:t>April 2023, RAN3#119-bis</w:t>
            </w:r>
          </w:p>
        </w:tc>
        <w:tc>
          <w:tcPr>
            <w:tcW w:w="1357" w:type="dxa"/>
          </w:tcPr>
          <w:p w14:paraId="6381B20D" w14:textId="77777777" w:rsidR="00FB2AB1" w:rsidRDefault="00FB2AB1" w:rsidP="00FB2AB1">
            <w:pPr>
              <w:rPr>
                <w:lang w:eastAsia="zh-CN"/>
              </w:rPr>
            </w:pPr>
            <w:r w:rsidRPr="004E65EB">
              <w:rPr>
                <w:lang w:eastAsia="zh-CN"/>
              </w:rPr>
              <w:t>RAN</w:t>
            </w:r>
            <w:r>
              <w:rPr>
                <w:lang w:eastAsia="zh-CN"/>
              </w:rPr>
              <w:t>2</w:t>
            </w:r>
          </w:p>
          <w:p w14:paraId="2016A1F6" w14:textId="0CB6ABAB" w:rsidR="00FB2AB1" w:rsidRPr="00A91165" w:rsidRDefault="00FB2AB1" w:rsidP="00342AA4">
            <w:pPr>
              <w:rPr>
                <w:u w:val="single"/>
                <w:lang w:eastAsia="zh-CN"/>
              </w:rPr>
            </w:pPr>
            <w:r>
              <w:rPr>
                <w:lang w:eastAsia="zh-CN"/>
              </w:rPr>
              <w:t>0.</w:t>
            </w:r>
            <w:r w:rsidR="00342AA4">
              <w:rPr>
                <w:lang w:eastAsia="zh-CN"/>
              </w:rPr>
              <w:t>4</w:t>
            </w:r>
            <w:r w:rsidR="00342AA4" w:rsidRPr="00C355A4">
              <w:rPr>
                <w:lang w:eastAsia="zh-CN"/>
              </w:rPr>
              <w:t xml:space="preserve"> </w:t>
            </w:r>
            <w:r w:rsidRPr="00C355A4">
              <w:rPr>
                <w:lang w:eastAsia="zh-CN"/>
              </w:rPr>
              <w:t>TU</w:t>
            </w:r>
          </w:p>
        </w:tc>
        <w:tc>
          <w:tcPr>
            <w:tcW w:w="5626" w:type="dxa"/>
          </w:tcPr>
          <w:p w14:paraId="32F0E563" w14:textId="77777777" w:rsidR="00B77398" w:rsidRDefault="00B77398" w:rsidP="00B77398">
            <w:pPr>
              <w:rPr>
                <w:sz w:val="21"/>
                <w:szCs w:val="21"/>
                <w:lang w:eastAsia="zh-CN"/>
              </w:rPr>
            </w:pPr>
            <w:r>
              <w:rPr>
                <w:sz w:val="21"/>
                <w:szCs w:val="21"/>
                <w:lang w:eastAsia="zh-CN"/>
              </w:rPr>
              <w:t>Further discuss</w:t>
            </w:r>
            <w:r w:rsidRPr="00251B2D">
              <w:rPr>
                <w:sz w:val="21"/>
                <w:szCs w:val="21"/>
                <w:lang w:eastAsia="zh-CN"/>
              </w:rPr>
              <w:t xml:space="preserve"> </w:t>
            </w:r>
            <w:r>
              <w:rPr>
                <w:sz w:val="21"/>
                <w:szCs w:val="21"/>
                <w:lang w:eastAsia="zh-CN"/>
              </w:rPr>
              <w:t>enhancements for:</w:t>
            </w:r>
          </w:p>
          <w:p w14:paraId="5E9CD7D0" w14:textId="77777777" w:rsidR="00B77398" w:rsidRDefault="00B77398" w:rsidP="00B77398">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42102007" w14:textId="77777777" w:rsidR="00B77398" w:rsidRDefault="00B77398" w:rsidP="00B77398">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36B40DE6" w14:textId="77777777" w:rsidR="008E086F" w:rsidRDefault="00B77398" w:rsidP="00A72893">
            <w:pPr>
              <w:numPr>
                <w:ilvl w:val="0"/>
                <w:numId w:val="13"/>
              </w:numPr>
              <w:overflowPunct w:val="0"/>
              <w:snapToGrid/>
              <w:spacing w:after="0"/>
              <w:jc w:val="left"/>
              <w:textAlignment w:val="baseline"/>
              <w:rPr>
                <w:bCs/>
              </w:rPr>
            </w:pPr>
            <w:r w:rsidRPr="00886A4D">
              <w:rPr>
                <w:bCs/>
                <w:lang w:val="fr-FR"/>
              </w:rPr>
              <w:t>NTN-TN idle mode mobility</w:t>
            </w:r>
            <w:r>
              <w:rPr>
                <w:bCs/>
                <w:lang w:val="fr-FR"/>
              </w:rPr>
              <w:t xml:space="preserve"> (optimizations)</w:t>
            </w:r>
          </w:p>
          <w:p w14:paraId="1F500F92" w14:textId="3A5CB243" w:rsidR="00FB2AB1" w:rsidRPr="00A72893" w:rsidRDefault="00B77398" w:rsidP="00A72893">
            <w:pPr>
              <w:numPr>
                <w:ilvl w:val="0"/>
                <w:numId w:val="13"/>
              </w:numPr>
              <w:overflowPunct w:val="0"/>
              <w:snapToGrid/>
              <w:spacing w:after="0"/>
              <w:jc w:val="left"/>
              <w:textAlignment w:val="baseline"/>
              <w:rPr>
                <w:bCs/>
              </w:rPr>
            </w:pPr>
            <w:r w:rsidRPr="008E086F">
              <w:rPr>
                <w:bCs/>
              </w:rPr>
              <w:t>If time allows NTN-TN connected mode</w:t>
            </w:r>
          </w:p>
        </w:tc>
      </w:tr>
      <w:tr w:rsidR="00FB2AB1" w:rsidRPr="00A91165" w14:paraId="598B6ED8" w14:textId="77777777" w:rsidTr="00424079">
        <w:tc>
          <w:tcPr>
            <w:tcW w:w="2324" w:type="dxa"/>
            <w:vMerge/>
          </w:tcPr>
          <w:p w14:paraId="7DD5DF3F" w14:textId="77777777" w:rsidR="00FB2AB1" w:rsidRPr="00A91165" w:rsidRDefault="00FB2AB1" w:rsidP="00FB2AB1">
            <w:pPr>
              <w:jc w:val="left"/>
              <w:rPr>
                <w:b/>
                <w:lang w:eastAsia="zh-CN"/>
              </w:rPr>
            </w:pPr>
          </w:p>
        </w:tc>
        <w:tc>
          <w:tcPr>
            <w:tcW w:w="1357" w:type="dxa"/>
          </w:tcPr>
          <w:p w14:paraId="4588C375" w14:textId="77777777" w:rsidR="00FB2AB1" w:rsidRDefault="00FB2AB1" w:rsidP="00FB2AB1">
            <w:pPr>
              <w:rPr>
                <w:lang w:eastAsia="zh-CN"/>
              </w:rPr>
            </w:pPr>
            <w:r>
              <w:rPr>
                <w:lang w:eastAsia="zh-CN"/>
              </w:rPr>
              <w:t>RAN3</w:t>
            </w:r>
          </w:p>
          <w:p w14:paraId="10E271EB" w14:textId="1352A983" w:rsidR="00FB2AB1" w:rsidRPr="004E65EB" w:rsidRDefault="00FB2AB1" w:rsidP="00FB2AB1">
            <w:pPr>
              <w:rPr>
                <w:lang w:eastAsia="zh-CN"/>
              </w:rPr>
            </w:pPr>
            <w:r w:rsidRPr="00C355A4">
              <w:rPr>
                <w:lang w:eastAsia="zh-CN"/>
              </w:rPr>
              <w:t>0.25 TU</w:t>
            </w:r>
          </w:p>
        </w:tc>
        <w:tc>
          <w:tcPr>
            <w:tcW w:w="5626" w:type="dxa"/>
          </w:tcPr>
          <w:p w14:paraId="5A390BED" w14:textId="6D95C863" w:rsidR="00FB2AB1" w:rsidRPr="00A91165" w:rsidRDefault="008E086F" w:rsidP="00FB2AB1">
            <w:pPr>
              <w:rPr>
                <w:u w:val="single"/>
                <w:lang w:eastAsia="zh-CN"/>
              </w:rPr>
            </w:pPr>
            <w:r>
              <w:rPr>
                <w:sz w:val="21"/>
                <w:szCs w:val="21"/>
                <w:lang w:eastAsia="zh-CN"/>
              </w:rPr>
              <w:t xml:space="preserve">Further </w:t>
            </w:r>
            <w:r>
              <w:rPr>
                <w:bCs/>
              </w:rPr>
              <w:t>d</w:t>
            </w:r>
            <w:r w:rsidR="00BE48B3">
              <w:rPr>
                <w:bCs/>
              </w:rPr>
              <w:t>iscuss enha</w:t>
            </w:r>
            <w:r>
              <w:rPr>
                <w:bCs/>
              </w:rPr>
              <w:t xml:space="preserve">ncements to </w:t>
            </w:r>
            <w:r w:rsidRPr="0018661F">
              <w:rPr>
                <w:bCs/>
              </w:rPr>
              <w:t>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en gNBs</w:t>
            </w:r>
          </w:p>
        </w:tc>
      </w:tr>
      <w:tr w:rsidR="00FB2AB1" w:rsidRPr="00A91165" w14:paraId="0A196DE5" w14:textId="77777777" w:rsidTr="00424079">
        <w:tc>
          <w:tcPr>
            <w:tcW w:w="2324" w:type="dxa"/>
            <w:vMerge w:val="restart"/>
          </w:tcPr>
          <w:p w14:paraId="1A73F8E6" w14:textId="77777777" w:rsidR="00FB2AB1" w:rsidRDefault="00FB2AB1" w:rsidP="00FB2AB1">
            <w:pPr>
              <w:jc w:val="left"/>
              <w:rPr>
                <w:b/>
                <w:lang w:eastAsia="zh-CN"/>
              </w:rPr>
            </w:pPr>
            <w:r>
              <w:rPr>
                <w:b/>
                <w:lang w:eastAsia="zh-CN"/>
              </w:rPr>
              <w:t>May 2023, RAN2#122</w:t>
            </w:r>
          </w:p>
          <w:p w14:paraId="6E204A25" w14:textId="77777777" w:rsidR="00FB2AB1" w:rsidRPr="00A91165" w:rsidRDefault="00FB2AB1" w:rsidP="00FB2AB1">
            <w:pPr>
              <w:jc w:val="left"/>
              <w:rPr>
                <w:u w:val="single"/>
                <w:lang w:eastAsia="zh-CN"/>
              </w:rPr>
            </w:pPr>
            <w:r>
              <w:rPr>
                <w:b/>
                <w:lang w:eastAsia="zh-CN"/>
              </w:rPr>
              <w:t>May 2023, RAN3#120</w:t>
            </w:r>
          </w:p>
        </w:tc>
        <w:tc>
          <w:tcPr>
            <w:tcW w:w="1357" w:type="dxa"/>
          </w:tcPr>
          <w:p w14:paraId="7ECF13BE" w14:textId="77777777" w:rsidR="00FB2AB1" w:rsidRDefault="00FB2AB1" w:rsidP="00FB2AB1">
            <w:pPr>
              <w:rPr>
                <w:lang w:eastAsia="zh-CN"/>
              </w:rPr>
            </w:pPr>
            <w:r w:rsidRPr="004E65EB">
              <w:rPr>
                <w:lang w:eastAsia="zh-CN"/>
              </w:rPr>
              <w:t>RAN</w:t>
            </w:r>
            <w:r>
              <w:rPr>
                <w:lang w:eastAsia="zh-CN"/>
              </w:rPr>
              <w:t>2</w:t>
            </w:r>
          </w:p>
          <w:p w14:paraId="67C96F4A" w14:textId="390430E6" w:rsidR="00FB2AB1" w:rsidRPr="00A91165" w:rsidRDefault="00FB2AB1" w:rsidP="00C756F2">
            <w:pPr>
              <w:rPr>
                <w:u w:val="single"/>
                <w:lang w:eastAsia="zh-CN"/>
              </w:rPr>
            </w:pPr>
            <w:r>
              <w:rPr>
                <w:lang w:eastAsia="zh-CN"/>
              </w:rPr>
              <w:t>0.</w:t>
            </w:r>
            <w:r w:rsidR="00C756F2">
              <w:rPr>
                <w:lang w:eastAsia="zh-CN"/>
              </w:rPr>
              <w:t>4</w:t>
            </w:r>
            <w:r w:rsidR="00C756F2" w:rsidRPr="00C355A4">
              <w:rPr>
                <w:lang w:eastAsia="zh-CN"/>
              </w:rPr>
              <w:t xml:space="preserve"> </w:t>
            </w:r>
            <w:r w:rsidRPr="00C355A4">
              <w:rPr>
                <w:lang w:eastAsia="zh-CN"/>
              </w:rPr>
              <w:t>TU</w:t>
            </w:r>
          </w:p>
        </w:tc>
        <w:tc>
          <w:tcPr>
            <w:tcW w:w="5626" w:type="dxa"/>
          </w:tcPr>
          <w:p w14:paraId="682EFD82" w14:textId="38BB600B" w:rsidR="008E086F" w:rsidRDefault="008E086F" w:rsidP="008E086F">
            <w:pPr>
              <w:rPr>
                <w:sz w:val="21"/>
                <w:szCs w:val="21"/>
                <w:lang w:eastAsia="zh-CN"/>
              </w:rPr>
            </w:pPr>
            <w:r>
              <w:rPr>
                <w:sz w:val="21"/>
                <w:szCs w:val="21"/>
                <w:lang w:eastAsia="zh-CN"/>
              </w:rPr>
              <w:t>Agree on detailed design and solution for:</w:t>
            </w:r>
          </w:p>
          <w:p w14:paraId="6DC053B8" w14:textId="77777777" w:rsidR="008E086F" w:rsidRDefault="008E086F" w:rsidP="008E086F">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06589E7A" w14:textId="77777777" w:rsidR="008E086F" w:rsidRDefault="008E086F" w:rsidP="008E086F">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68F095F5" w14:textId="77777777" w:rsidR="008E086F" w:rsidRDefault="008E086F" w:rsidP="00A72893">
            <w:pPr>
              <w:numPr>
                <w:ilvl w:val="0"/>
                <w:numId w:val="13"/>
              </w:numPr>
              <w:overflowPunct w:val="0"/>
              <w:snapToGrid/>
              <w:spacing w:after="0"/>
              <w:jc w:val="left"/>
              <w:textAlignment w:val="baseline"/>
              <w:rPr>
                <w:bCs/>
              </w:rPr>
            </w:pPr>
            <w:r w:rsidRPr="00886A4D">
              <w:rPr>
                <w:bCs/>
                <w:lang w:val="fr-FR"/>
              </w:rPr>
              <w:t>NTN-TN idle mode mobility</w:t>
            </w:r>
            <w:r>
              <w:rPr>
                <w:bCs/>
                <w:lang w:val="fr-FR"/>
              </w:rPr>
              <w:t xml:space="preserve"> (optimizations)</w:t>
            </w:r>
          </w:p>
          <w:p w14:paraId="35BF61D8" w14:textId="2A80A78E" w:rsidR="00FB2AB1" w:rsidRPr="00A72893" w:rsidRDefault="008E086F" w:rsidP="00A72893">
            <w:pPr>
              <w:numPr>
                <w:ilvl w:val="0"/>
                <w:numId w:val="13"/>
              </w:numPr>
              <w:overflowPunct w:val="0"/>
              <w:snapToGrid/>
              <w:spacing w:after="0"/>
              <w:jc w:val="left"/>
              <w:textAlignment w:val="baseline"/>
              <w:rPr>
                <w:bCs/>
              </w:rPr>
            </w:pPr>
            <w:r w:rsidRPr="008E086F">
              <w:rPr>
                <w:bCs/>
              </w:rPr>
              <w:t>If time allows NTN-TN connected mode</w:t>
            </w:r>
          </w:p>
        </w:tc>
      </w:tr>
      <w:tr w:rsidR="00FB2AB1" w:rsidRPr="00A91165" w14:paraId="467C93BD" w14:textId="77777777" w:rsidTr="00424079">
        <w:tc>
          <w:tcPr>
            <w:tcW w:w="2324" w:type="dxa"/>
            <w:vMerge/>
          </w:tcPr>
          <w:p w14:paraId="0C99962E" w14:textId="77777777" w:rsidR="00FB2AB1" w:rsidRPr="00A91165" w:rsidRDefault="00FB2AB1" w:rsidP="00FB2AB1">
            <w:pPr>
              <w:jc w:val="left"/>
              <w:rPr>
                <w:b/>
                <w:lang w:eastAsia="zh-CN"/>
              </w:rPr>
            </w:pPr>
          </w:p>
        </w:tc>
        <w:tc>
          <w:tcPr>
            <w:tcW w:w="1357" w:type="dxa"/>
          </w:tcPr>
          <w:p w14:paraId="787A9B97" w14:textId="77777777" w:rsidR="00FB2AB1" w:rsidRDefault="00FB2AB1" w:rsidP="00FB2AB1">
            <w:pPr>
              <w:rPr>
                <w:lang w:eastAsia="zh-CN"/>
              </w:rPr>
            </w:pPr>
            <w:r>
              <w:rPr>
                <w:lang w:eastAsia="zh-CN"/>
              </w:rPr>
              <w:t>RAN3</w:t>
            </w:r>
          </w:p>
          <w:p w14:paraId="7B2307B9" w14:textId="42D91AD0" w:rsidR="00FB2AB1" w:rsidRPr="004E65EB" w:rsidRDefault="00FB2AB1" w:rsidP="00FB2AB1">
            <w:pPr>
              <w:rPr>
                <w:lang w:eastAsia="zh-CN"/>
              </w:rPr>
            </w:pPr>
            <w:r w:rsidRPr="00C355A4">
              <w:rPr>
                <w:lang w:eastAsia="zh-CN"/>
              </w:rPr>
              <w:t>0.25 TU</w:t>
            </w:r>
          </w:p>
        </w:tc>
        <w:tc>
          <w:tcPr>
            <w:tcW w:w="5626" w:type="dxa"/>
          </w:tcPr>
          <w:p w14:paraId="09EC3A13" w14:textId="7A4D6005" w:rsidR="00FB2AB1" w:rsidRPr="00A91165" w:rsidRDefault="009279B1" w:rsidP="008E086F">
            <w:pPr>
              <w:rPr>
                <w:u w:val="single"/>
                <w:lang w:eastAsia="zh-CN"/>
              </w:rPr>
            </w:pPr>
            <w:r>
              <w:rPr>
                <w:sz w:val="21"/>
                <w:szCs w:val="21"/>
                <w:lang w:eastAsia="zh-CN"/>
              </w:rPr>
              <w:t>Agree on detailed design of solution for</w:t>
            </w:r>
            <w:r w:rsidRPr="00C40D95">
              <w:rPr>
                <w:sz w:val="21"/>
                <w:szCs w:val="21"/>
                <w:lang w:eastAsia="zh-CN"/>
              </w:rPr>
              <w:t xml:space="preserve"> </w:t>
            </w:r>
            <w:r w:rsidR="00BE48B3">
              <w:rPr>
                <w:bCs/>
              </w:rPr>
              <w:t>enha</w:t>
            </w:r>
            <w:r w:rsidR="008E086F">
              <w:rPr>
                <w:bCs/>
              </w:rPr>
              <w:t xml:space="preserve">ncements to </w:t>
            </w:r>
            <w:r w:rsidR="008E086F" w:rsidRPr="0018661F">
              <w:rPr>
                <w:bCs/>
              </w:rPr>
              <w:t>Xn</w:t>
            </w:r>
            <w:r w:rsidR="008E086F">
              <w:rPr>
                <w:bCs/>
              </w:rPr>
              <w:t>[</w:t>
            </w:r>
            <w:r w:rsidR="008E086F" w:rsidRPr="0018661F">
              <w:rPr>
                <w:bCs/>
              </w:rPr>
              <w:t>/NG</w:t>
            </w:r>
            <w:r w:rsidR="008E086F">
              <w:rPr>
                <w:bCs/>
              </w:rPr>
              <w:t>] signalling</w:t>
            </w:r>
            <w:r w:rsidR="008E086F" w:rsidRPr="0018661F">
              <w:rPr>
                <w:bCs/>
              </w:rPr>
              <w:t xml:space="preserve"> to support feeder link switch-over, CHO, e.g.</w:t>
            </w:r>
            <w:r w:rsidR="008E086F" w:rsidRPr="00BB2A3F">
              <w:rPr>
                <w:bCs/>
              </w:rPr>
              <w:t xml:space="preserve"> exchange of necessary information betwe</w:t>
            </w:r>
            <w:r w:rsidR="008E086F">
              <w:rPr>
                <w:bCs/>
              </w:rPr>
              <w:t>en gNBs</w:t>
            </w:r>
          </w:p>
        </w:tc>
      </w:tr>
      <w:tr w:rsidR="00FB2AB1" w:rsidRPr="00A91165" w14:paraId="3232F4C0" w14:textId="77777777" w:rsidTr="00424079">
        <w:tc>
          <w:tcPr>
            <w:tcW w:w="2324" w:type="dxa"/>
            <w:vMerge w:val="restart"/>
          </w:tcPr>
          <w:p w14:paraId="1D8FB9CA" w14:textId="77777777" w:rsidR="00FB2AB1" w:rsidRPr="00671498" w:rsidRDefault="00FB2AB1" w:rsidP="00FB2AB1">
            <w:pPr>
              <w:jc w:val="left"/>
              <w:rPr>
                <w:b/>
                <w:lang w:eastAsia="zh-CN"/>
              </w:rPr>
            </w:pPr>
            <w:r w:rsidRPr="00671498">
              <w:rPr>
                <w:b/>
                <w:lang w:eastAsia="zh-CN"/>
              </w:rPr>
              <w:t>August 2023, RAN2#123</w:t>
            </w:r>
          </w:p>
          <w:p w14:paraId="2DD72F49" w14:textId="77777777" w:rsidR="00FB2AB1" w:rsidRPr="00A91165" w:rsidRDefault="00FB2AB1" w:rsidP="00FB2AB1">
            <w:pPr>
              <w:jc w:val="left"/>
              <w:rPr>
                <w:u w:val="single"/>
                <w:lang w:eastAsia="zh-CN"/>
              </w:rPr>
            </w:pPr>
            <w:r w:rsidRPr="00671498">
              <w:rPr>
                <w:b/>
                <w:lang w:eastAsia="zh-CN"/>
              </w:rPr>
              <w:t>August 2023, RAN3#121</w:t>
            </w:r>
          </w:p>
        </w:tc>
        <w:tc>
          <w:tcPr>
            <w:tcW w:w="1357" w:type="dxa"/>
          </w:tcPr>
          <w:p w14:paraId="1392A765" w14:textId="77777777" w:rsidR="00FB2AB1" w:rsidRDefault="00FB2AB1" w:rsidP="00FB2AB1">
            <w:pPr>
              <w:rPr>
                <w:lang w:eastAsia="zh-CN"/>
              </w:rPr>
            </w:pPr>
            <w:r w:rsidRPr="004E65EB">
              <w:rPr>
                <w:lang w:eastAsia="zh-CN"/>
              </w:rPr>
              <w:t>RAN</w:t>
            </w:r>
            <w:r>
              <w:rPr>
                <w:lang w:eastAsia="zh-CN"/>
              </w:rPr>
              <w:t>2</w:t>
            </w:r>
          </w:p>
          <w:p w14:paraId="333DC023" w14:textId="131E9E31" w:rsidR="00FB2AB1" w:rsidRPr="00A91165" w:rsidRDefault="00FB2AB1" w:rsidP="00C756F2">
            <w:pPr>
              <w:rPr>
                <w:u w:val="single"/>
                <w:lang w:eastAsia="zh-CN"/>
              </w:rPr>
            </w:pPr>
            <w:r>
              <w:rPr>
                <w:lang w:eastAsia="zh-CN"/>
              </w:rPr>
              <w:t>0.</w:t>
            </w:r>
            <w:r w:rsidR="00C756F2">
              <w:rPr>
                <w:lang w:eastAsia="zh-CN"/>
              </w:rPr>
              <w:t>4</w:t>
            </w:r>
            <w:r w:rsidR="00C756F2" w:rsidRPr="00C355A4">
              <w:rPr>
                <w:lang w:eastAsia="zh-CN"/>
              </w:rPr>
              <w:t xml:space="preserve"> </w:t>
            </w:r>
            <w:r w:rsidRPr="00C355A4">
              <w:rPr>
                <w:lang w:eastAsia="zh-CN"/>
              </w:rPr>
              <w:t>TU</w:t>
            </w:r>
          </w:p>
        </w:tc>
        <w:tc>
          <w:tcPr>
            <w:tcW w:w="5626" w:type="dxa"/>
          </w:tcPr>
          <w:p w14:paraId="49BA05A0" w14:textId="77777777" w:rsidR="00AF75DC" w:rsidRDefault="00AF75DC" w:rsidP="00AF75DC">
            <w:pPr>
              <w:rPr>
                <w:sz w:val="21"/>
                <w:szCs w:val="21"/>
                <w:lang w:eastAsia="zh-CN"/>
              </w:rPr>
            </w:pPr>
            <w:r>
              <w:rPr>
                <w:sz w:val="21"/>
                <w:szCs w:val="21"/>
                <w:lang w:eastAsia="zh-CN"/>
              </w:rPr>
              <w:t>Agree on detailed design and solution for:</w:t>
            </w:r>
          </w:p>
          <w:p w14:paraId="0076ADBC" w14:textId="77777777" w:rsidR="00AF75DC" w:rsidRDefault="00AF75DC" w:rsidP="00AF75DC">
            <w:pPr>
              <w:numPr>
                <w:ilvl w:val="0"/>
                <w:numId w:val="13"/>
              </w:numPr>
              <w:overflowPunct w:val="0"/>
              <w:snapToGrid/>
              <w:spacing w:after="0"/>
              <w:jc w:val="left"/>
              <w:textAlignment w:val="baseline"/>
              <w:rPr>
                <w:bCs/>
              </w:rPr>
            </w:pPr>
            <w:r w:rsidRPr="00F411C7">
              <w:rPr>
                <w:bCs/>
              </w:rPr>
              <w:t>NTN-NTN</w:t>
            </w:r>
            <w:r>
              <w:rPr>
                <w:bCs/>
              </w:rPr>
              <w:t xml:space="preserve"> idle mode</w:t>
            </w:r>
            <w:r w:rsidRPr="00F411C7">
              <w:rPr>
                <w:bCs/>
              </w:rPr>
              <w:t xml:space="preserve"> mobility</w:t>
            </w:r>
            <w:r>
              <w:rPr>
                <w:bCs/>
              </w:rPr>
              <w:t xml:space="preserve"> (earth moving cells)</w:t>
            </w:r>
          </w:p>
          <w:p w14:paraId="63F3BA45" w14:textId="77777777" w:rsidR="00AF75DC" w:rsidRDefault="00AF75DC" w:rsidP="00AF75DC">
            <w:pPr>
              <w:numPr>
                <w:ilvl w:val="0"/>
                <w:numId w:val="13"/>
              </w:numPr>
              <w:overflowPunct w:val="0"/>
              <w:snapToGrid/>
              <w:spacing w:after="0"/>
              <w:jc w:val="left"/>
              <w:textAlignment w:val="baseline"/>
              <w:rPr>
                <w:bCs/>
              </w:rPr>
            </w:pPr>
            <w:r w:rsidRPr="00F411C7">
              <w:rPr>
                <w:bCs/>
              </w:rPr>
              <w:t xml:space="preserve">NTN-NTN </w:t>
            </w:r>
            <w:r>
              <w:rPr>
                <w:bCs/>
              </w:rPr>
              <w:t>connected mode mobility (optimizations)</w:t>
            </w:r>
          </w:p>
          <w:p w14:paraId="264C0B06" w14:textId="77777777" w:rsidR="00AF75DC" w:rsidRDefault="00AF75DC" w:rsidP="00A72893">
            <w:pPr>
              <w:numPr>
                <w:ilvl w:val="0"/>
                <w:numId w:val="13"/>
              </w:numPr>
              <w:overflowPunct w:val="0"/>
              <w:snapToGrid/>
              <w:spacing w:after="0"/>
              <w:jc w:val="left"/>
              <w:textAlignment w:val="baseline"/>
              <w:rPr>
                <w:bCs/>
              </w:rPr>
            </w:pPr>
            <w:r w:rsidRPr="00886A4D">
              <w:rPr>
                <w:bCs/>
                <w:lang w:val="fr-FR"/>
              </w:rPr>
              <w:t>NTN-TN idle mode mobility</w:t>
            </w:r>
            <w:r>
              <w:rPr>
                <w:bCs/>
                <w:lang w:val="fr-FR"/>
              </w:rPr>
              <w:t xml:space="preserve"> (optimizations)</w:t>
            </w:r>
          </w:p>
          <w:p w14:paraId="6300D687" w14:textId="0F9A9F8C" w:rsidR="00FB2AB1" w:rsidRPr="00A72893" w:rsidRDefault="00AF75DC" w:rsidP="00A72893">
            <w:pPr>
              <w:numPr>
                <w:ilvl w:val="0"/>
                <w:numId w:val="13"/>
              </w:numPr>
              <w:overflowPunct w:val="0"/>
              <w:snapToGrid/>
              <w:spacing w:after="0"/>
              <w:jc w:val="left"/>
              <w:textAlignment w:val="baseline"/>
              <w:rPr>
                <w:bCs/>
              </w:rPr>
            </w:pPr>
            <w:r w:rsidRPr="00AF75DC">
              <w:rPr>
                <w:bCs/>
              </w:rPr>
              <w:t>If time allows NTN-TN connected mode</w:t>
            </w:r>
          </w:p>
        </w:tc>
      </w:tr>
      <w:tr w:rsidR="00FB2AB1" w:rsidRPr="00A91165" w14:paraId="3FE7A9FE" w14:textId="77777777" w:rsidTr="00424079">
        <w:tc>
          <w:tcPr>
            <w:tcW w:w="2324" w:type="dxa"/>
            <w:vMerge/>
          </w:tcPr>
          <w:p w14:paraId="67E43F51" w14:textId="77777777" w:rsidR="00FB2AB1" w:rsidRPr="004C0A48" w:rsidRDefault="00FB2AB1" w:rsidP="00FB2AB1">
            <w:pPr>
              <w:jc w:val="left"/>
              <w:rPr>
                <w:b/>
                <w:lang w:eastAsia="zh-CN"/>
              </w:rPr>
            </w:pPr>
          </w:p>
        </w:tc>
        <w:tc>
          <w:tcPr>
            <w:tcW w:w="1357" w:type="dxa"/>
          </w:tcPr>
          <w:p w14:paraId="66DBEB7F" w14:textId="77777777" w:rsidR="00FB2AB1" w:rsidRDefault="00FB2AB1" w:rsidP="00FB2AB1">
            <w:pPr>
              <w:rPr>
                <w:lang w:eastAsia="zh-CN"/>
              </w:rPr>
            </w:pPr>
            <w:r>
              <w:rPr>
                <w:lang w:eastAsia="zh-CN"/>
              </w:rPr>
              <w:t>RAN3</w:t>
            </w:r>
          </w:p>
          <w:p w14:paraId="3A5DF0E6" w14:textId="3E6D5444" w:rsidR="00FB2AB1" w:rsidRPr="004E65EB" w:rsidRDefault="00FB2AB1" w:rsidP="00FB2AB1">
            <w:pPr>
              <w:rPr>
                <w:lang w:eastAsia="zh-CN"/>
              </w:rPr>
            </w:pPr>
            <w:r w:rsidRPr="00C355A4">
              <w:rPr>
                <w:lang w:eastAsia="zh-CN"/>
              </w:rPr>
              <w:t>0.25 TU</w:t>
            </w:r>
          </w:p>
        </w:tc>
        <w:tc>
          <w:tcPr>
            <w:tcW w:w="5626" w:type="dxa"/>
          </w:tcPr>
          <w:p w14:paraId="40EF85AA" w14:textId="6C8A24D3" w:rsidR="00FB2AB1" w:rsidRPr="00A91165" w:rsidRDefault="00AF75DC" w:rsidP="00FB2AB1">
            <w:pPr>
              <w:rPr>
                <w:u w:val="single"/>
                <w:lang w:eastAsia="zh-CN"/>
              </w:rPr>
            </w:pPr>
            <w:r>
              <w:rPr>
                <w:sz w:val="21"/>
                <w:szCs w:val="21"/>
                <w:lang w:eastAsia="zh-CN"/>
              </w:rPr>
              <w:t>Agree on detailed design of solution for</w:t>
            </w:r>
            <w:r w:rsidRPr="00C40D95">
              <w:rPr>
                <w:sz w:val="21"/>
                <w:szCs w:val="21"/>
                <w:lang w:eastAsia="zh-CN"/>
              </w:rPr>
              <w:t xml:space="preserve"> </w:t>
            </w:r>
            <w:r w:rsidR="00BE48B3">
              <w:rPr>
                <w:bCs/>
              </w:rPr>
              <w:t>enha</w:t>
            </w:r>
            <w:r>
              <w:rPr>
                <w:bCs/>
              </w:rPr>
              <w:t xml:space="preserve">ncements to </w:t>
            </w:r>
            <w:r w:rsidRPr="0018661F">
              <w:rPr>
                <w:bCs/>
              </w:rPr>
              <w:t>Xn</w:t>
            </w:r>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w:t>
            </w:r>
            <w:r>
              <w:rPr>
                <w:bCs/>
              </w:rPr>
              <w:t>en gNBs</w:t>
            </w:r>
          </w:p>
        </w:tc>
      </w:tr>
      <w:tr w:rsidR="00FB2AB1" w:rsidRPr="00A91165" w14:paraId="18190DB1" w14:textId="77777777" w:rsidTr="00424079">
        <w:tc>
          <w:tcPr>
            <w:tcW w:w="2324" w:type="dxa"/>
            <w:vMerge w:val="restart"/>
          </w:tcPr>
          <w:p w14:paraId="397083EA" w14:textId="77777777" w:rsidR="00FB2AB1" w:rsidRPr="00671498" w:rsidRDefault="00FB2AB1" w:rsidP="00FB2AB1">
            <w:pPr>
              <w:jc w:val="left"/>
              <w:rPr>
                <w:b/>
                <w:lang w:val="de-DE" w:eastAsia="zh-CN"/>
              </w:rPr>
            </w:pPr>
            <w:r w:rsidRPr="00671498">
              <w:rPr>
                <w:b/>
                <w:lang w:val="de-DE" w:eastAsia="zh-CN"/>
              </w:rPr>
              <w:t>October 2023, RAN2#123-bis</w:t>
            </w:r>
          </w:p>
          <w:p w14:paraId="2C81764F" w14:textId="77777777" w:rsidR="00FB2AB1" w:rsidRPr="00671498" w:rsidRDefault="00FB2AB1" w:rsidP="00FB2AB1">
            <w:pPr>
              <w:jc w:val="left"/>
              <w:rPr>
                <w:b/>
                <w:lang w:val="de-DE" w:eastAsia="zh-CN"/>
              </w:rPr>
            </w:pPr>
            <w:r w:rsidRPr="00671498">
              <w:rPr>
                <w:b/>
                <w:lang w:val="de-DE" w:eastAsia="zh-CN"/>
              </w:rPr>
              <w:t>October 2023, RAN3#121-bis</w:t>
            </w:r>
          </w:p>
        </w:tc>
        <w:tc>
          <w:tcPr>
            <w:tcW w:w="1357" w:type="dxa"/>
          </w:tcPr>
          <w:p w14:paraId="6C8A910C" w14:textId="77777777" w:rsidR="00FB2AB1" w:rsidRDefault="00FB2AB1" w:rsidP="00FB2AB1">
            <w:pPr>
              <w:rPr>
                <w:lang w:eastAsia="zh-CN"/>
              </w:rPr>
            </w:pPr>
            <w:r w:rsidRPr="004E65EB">
              <w:rPr>
                <w:lang w:eastAsia="zh-CN"/>
              </w:rPr>
              <w:t>RAN</w:t>
            </w:r>
            <w:r>
              <w:rPr>
                <w:lang w:eastAsia="zh-CN"/>
              </w:rPr>
              <w:t>2</w:t>
            </w:r>
          </w:p>
          <w:p w14:paraId="7DA4876B" w14:textId="707819E3" w:rsidR="00FB2AB1" w:rsidRPr="004E65EB" w:rsidRDefault="00FB2AB1" w:rsidP="00C756F2">
            <w:pPr>
              <w:rPr>
                <w:lang w:eastAsia="zh-CN"/>
              </w:rPr>
            </w:pPr>
            <w:r>
              <w:rPr>
                <w:lang w:eastAsia="zh-CN"/>
              </w:rPr>
              <w:t>0.</w:t>
            </w:r>
            <w:r w:rsidR="00C756F2">
              <w:rPr>
                <w:lang w:eastAsia="zh-CN"/>
              </w:rPr>
              <w:t>4</w:t>
            </w:r>
            <w:r w:rsidR="00C756F2" w:rsidRPr="00C355A4">
              <w:rPr>
                <w:lang w:eastAsia="zh-CN"/>
              </w:rPr>
              <w:t xml:space="preserve"> </w:t>
            </w:r>
            <w:r w:rsidRPr="00C355A4">
              <w:rPr>
                <w:lang w:eastAsia="zh-CN"/>
              </w:rPr>
              <w:t>TU</w:t>
            </w:r>
          </w:p>
        </w:tc>
        <w:tc>
          <w:tcPr>
            <w:tcW w:w="5626" w:type="dxa"/>
          </w:tcPr>
          <w:p w14:paraId="10D10E35" w14:textId="4FFA7460" w:rsidR="00FB2AB1" w:rsidRDefault="00FB2AB1" w:rsidP="00FB2AB1">
            <w:pPr>
              <w:rPr>
                <w:sz w:val="21"/>
                <w:szCs w:val="21"/>
                <w:lang w:eastAsia="zh-CN"/>
              </w:rPr>
            </w:pPr>
            <w:r>
              <w:rPr>
                <w:sz w:val="21"/>
                <w:szCs w:val="21"/>
                <w:lang w:eastAsia="zh-CN"/>
              </w:rPr>
              <w:t xml:space="preserve">Conclude on </w:t>
            </w:r>
            <w:r w:rsidR="00BE48B3">
              <w:rPr>
                <w:sz w:val="21"/>
                <w:szCs w:val="21"/>
                <w:lang w:eastAsia="zh-CN"/>
              </w:rPr>
              <w:t xml:space="preserve">the </w:t>
            </w:r>
            <w:r>
              <w:rPr>
                <w:sz w:val="21"/>
                <w:szCs w:val="21"/>
                <w:lang w:eastAsia="zh-CN"/>
              </w:rPr>
              <w:t xml:space="preserve">detailed solution </w:t>
            </w:r>
          </w:p>
          <w:p w14:paraId="2BEC0218" w14:textId="2580C951" w:rsidR="00FB2AB1" w:rsidRPr="00A91165" w:rsidRDefault="00FB2AB1" w:rsidP="00FB2AB1">
            <w:pPr>
              <w:rPr>
                <w:u w:val="single"/>
                <w:lang w:eastAsia="zh-CN"/>
              </w:rPr>
            </w:pPr>
            <w:r w:rsidRPr="00C355A4">
              <w:rPr>
                <w:sz w:val="21"/>
                <w:szCs w:val="21"/>
                <w:lang w:eastAsia="zh-CN"/>
              </w:rPr>
              <w:t xml:space="preserve">Discuss </w:t>
            </w:r>
            <w:r>
              <w:rPr>
                <w:sz w:val="21"/>
                <w:szCs w:val="21"/>
                <w:lang w:eastAsia="zh-CN"/>
              </w:rPr>
              <w:t xml:space="preserve">RAN2 </w:t>
            </w:r>
            <w:r w:rsidRPr="00C355A4">
              <w:rPr>
                <w:sz w:val="21"/>
                <w:szCs w:val="21"/>
                <w:lang w:eastAsia="zh-CN"/>
              </w:rPr>
              <w:t>draft CRs</w:t>
            </w:r>
          </w:p>
        </w:tc>
      </w:tr>
      <w:tr w:rsidR="00FB2AB1" w:rsidRPr="00A91165" w14:paraId="04549C6C" w14:textId="77777777" w:rsidTr="00424079">
        <w:tc>
          <w:tcPr>
            <w:tcW w:w="2324" w:type="dxa"/>
            <w:vMerge/>
          </w:tcPr>
          <w:p w14:paraId="142EF0E8" w14:textId="77777777" w:rsidR="00FB2AB1" w:rsidRPr="00F325D5" w:rsidRDefault="00FB2AB1" w:rsidP="00FB2AB1">
            <w:pPr>
              <w:jc w:val="left"/>
              <w:rPr>
                <w:b/>
                <w:lang w:eastAsia="zh-CN"/>
              </w:rPr>
            </w:pPr>
          </w:p>
        </w:tc>
        <w:tc>
          <w:tcPr>
            <w:tcW w:w="1357" w:type="dxa"/>
          </w:tcPr>
          <w:p w14:paraId="485CDD5E" w14:textId="77777777" w:rsidR="00FB2AB1" w:rsidRDefault="00FB2AB1" w:rsidP="00FB2AB1">
            <w:pPr>
              <w:rPr>
                <w:lang w:eastAsia="zh-CN"/>
              </w:rPr>
            </w:pPr>
            <w:r>
              <w:rPr>
                <w:lang w:eastAsia="zh-CN"/>
              </w:rPr>
              <w:t>RAN3</w:t>
            </w:r>
          </w:p>
          <w:p w14:paraId="67DCB132" w14:textId="009907CF" w:rsidR="00FB2AB1" w:rsidRPr="004E65EB" w:rsidRDefault="00FB2AB1" w:rsidP="00FB2AB1">
            <w:pPr>
              <w:rPr>
                <w:lang w:eastAsia="zh-CN"/>
              </w:rPr>
            </w:pPr>
            <w:r w:rsidRPr="00C355A4">
              <w:rPr>
                <w:lang w:eastAsia="zh-CN"/>
              </w:rPr>
              <w:t>0.25 TU</w:t>
            </w:r>
          </w:p>
        </w:tc>
        <w:tc>
          <w:tcPr>
            <w:tcW w:w="5626" w:type="dxa"/>
          </w:tcPr>
          <w:p w14:paraId="3DC01DB6" w14:textId="6CFB6567" w:rsidR="00FB2AB1" w:rsidRDefault="009279B1" w:rsidP="00FB2AB1">
            <w:pPr>
              <w:rPr>
                <w:sz w:val="21"/>
                <w:szCs w:val="21"/>
                <w:lang w:eastAsia="zh-CN"/>
              </w:rPr>
            </w:pPr>
            <w:r>
              <w:rPr>
                <w:sz w:val="21"/>
                <w:szCs w:val="21"/>
                <w:lang w:eastAsia="zh-CN"/>
              </w:rPr>
              <w:t xml:space="preserve">Conclude on </w:t>
            </w:r>
            <w:r w:rsidR="00BE48B3">
              <w:rPr>
                <w:sz w:val="21"/>
                <w:szCs w:val="21"/>
                <w:lang w:eastAsia="zh-CN"/>
              </w:rPr>
              <w:t xml:space="preserve"> the detailed</w:t>
            </w:r>
            <w:r w:rsidRPr="009279B1">
              <w:rPr>
                <w:sz w:val="21"/>
                <w:szCs w:val="21"/>
                <w:lang w:eastAsia="zh-CN"/>
              </w:rPr>
              <w:t xml:space="preserve"> solution </w:t>
            </w:r>
          </w:p>
          <w:p w14:paraId="11D7A2F1" w14:textId="7C134FD7" w:rsidR="00143683" w:rsidRDefault="00143683" w:rsidP="00FB2AB1">
            <w:pPr>
              <w:rPr>
                <w:sz w:val="21"/>
                <w:szCs w:val="21"/>
                <w:lang w:eastAsia="zh-CN"/>
              </w:rPr>
            </w:pPr>
            <w:r w:rsidRPr="00A91165">
              <w:rPr>
                <w:sz w:val="21"/>
                <w:szCs w:val="21"/>
                <w:lang w:eastAsia="zh-CN"/>
              </w:rPr>
              <w:t>Conclude on the remaining aspects, if any</w:t>
            </w:r>
          </w:p>
          <w:p w14:paraId="1886BEDB" w14:textId="3F758E66" w:rsidR="00FB2AB1" w:rsidRPr="00A91165" w:rsidRDefault="00FB2AB1" w:rsidP="00FB2AB1">
            <w:pPr>
              <w:rPr>
                <w:u w:val="single"/>
                <w:lang w:eastAsia="zh-CN"/>
              </w:rPr>
            </w:pPr>
            <w:r w:rsidRPr="00C355A4">
              <w:rPr>
                <w:sz w:val="21"/>
                <w:szCs w:val="21"/>
                <w:lang w:eastAsia="zh-CN"/>
              </w:rPr>
              <w:t xml:space="preserve">Discuss </w:t>
            </w:r>
            <w:r>
              <w:rPr>
                <w:sz w:val="21"/>
                <w:szCs w:val="21"/>
                <w:lang w:eastAsia="zh-CN"/>
              </w:rPr>
              <w:t xml:space="preserve">RAN3 </w:t>
            </w:r>
            <w:r w:rsidRPr="00C355A4">
              <w:rPr>
                <w:sz w:val="21"/>
                <w:szCs w:val="21"/>
                <w:lang w:eastAsia="zh-CN"/>
              </w:rPr>
              <w:t>draft CRs</w:t>
            </w:r>
          </w:p>
        </w:tc>
      </w:tr>
      <w:tr w:rsidR="00FB2AB1" w:rsidRPr="00A91165" w14:paraId="483505F0" w14:textId="77777777" w:rsidTr="00424079">
        <w:tc>
          <w:tcPr>
            <w:tcW w:w="2324" w:type="dxa"/>
            <w:vMerge w:val="restart"/>
          </w:tcPr>
          <w:p w14:paraId="5B85EAB4" w14:textId="77777777" w:rsidR="00FB2AB1" w:rsidRDefault="00FB2AB1" w:rsidP="00FB2AB1">
            <w:pPr>
              <w:jc w:val="left"/>
              <w:rPr>
                <w:b/>
                <w:lang w:val="fr-FR" w:eastAsia="zh-CN"/>
              </w:rPr>
            </w:pPr>
            <w:r>
              <w:rPr>
                <w:b/>
                <w:lang w:val="fr-FR" w:eastAsia="zh-CN"/>
              </w:rPr>
              <w:t>November 2023, RAN2#124</w:t>
            </w:r>
          </w:p>
          <w:p w14:paraId="3B89EFE8" w14:textId="77777777" w:rsidR="00FB2AB1" w:rsidRPr="00F325D5" w:rsidRDefault="00FB2AB1" w:rsidP="00FB2AB1">
            <w:pPr>
              <w:jc w:val="left"/>
              <w:rPr>
                <w:sz w:val="20"/>
                <w:szCs w:val="20"/>
                <w:u w:val="single"/>
              </w:rPr>
            </w:pPr>
            <w:r>
              <w:rPr>
                <w:b/>
                <w:sz w:val="20"/>
                <w:szCs w:val="20"/>
                <w:lang w:val="fr-FR"/>
              </w:rPr>
              <w:t>November 2023, RAN3#122</w:t>
            </w:r>
          </w:p>
        </w:tc>
        <w:tc>
          <w:tcPr>
            <w:tcW w:w="1357" w:type="dxa"/>
          </w:tcPr>
          <w:p w14:paraId="26FDC59F" w14:textId="77777777" w:rsidR="00FB2AB1" w:rsidRDefault="00FB2AB1" w:rsidP="00FB2AB1">
            <w:pPr>
              <w:rPr>
                <w:lang w:eastAsia="zh-CN"/>
              </w:rPr>
            </w:pPr>
            <w:r w:rsidRPr="004E65EB">
              <w:rPr>
                <w:lang w:eastAsia="zh-CN"/>
              </w:rPr>
              <w:t>RAN</w:t>
            </w:r>
            <w:r>
              <w:rPr>
                <w:lang w:eastAsia="zh-CN"/>
              </w:rPr>
              <w:t>2</w:t>
            </w:r>
          </w:p>
          <w:p w14:paraId="35C55C11" w14:textId="1E3A3F01" w:rsidR="00FB2AB1" w:rsidRPr="004E65EB" w:rsidRDefault="00FB2AB1" w:rsidP="00C756F2">
            <w:pPr>
              <w:rPr>
                <w:lang w:eastAsia="zh-CN"/>
              </w:rPr>
            </w:pPr>
            <w:r>
              <w:rPr>
                <w:lang w:eastAsia="zh-CN"/>
              </w:rPr>
              <w:t>0.</w:t>
            </w:r>
            <w:r w:rsidR="00C756F2">
              <w:rPr>
                <w:lang w:eastAsia="zh-CN"/>
              </w:rPr>
              <w:t>4</w:t>
            </w:r>
            <w:r w:rsidR="00C756F2" w:rsidRPr="00C355A4">
              <w:rPr>
                <w:lang w:eastAsia="zh-CN"/>
              </w:rPr>
              <w:t xml:space="preserve"> </w:t>
            </w:r>
            <w:r w:rsidRPr="00C355A4">
              <w:rPr>
                <w:lang w:eastAsia="zh-CN"/>
              </w:rPr>
              <w:t>TU</w:t>
            </w:r>
          </w:p>
        </w:tc>
        <w:tc>
          <w:tcPr>
            <w:tcW w:w="5626" w:type="dxa"/>
          </w:tcPr>
          <w:p w14:paraId="42401178" w14:textId="5EBF6C48" w:rsidR="00FB2AB1" w:rsidRDefault="00FB2AB1" w:rsidP="00FB2AB1">
            <w:pPr>
              <w:jc w:val="left"/>
              <w:rPr>
                <w:sz w:val="21"/>
                <w:szCs w:val="21"/>
                <w:lang w:eastAsia="zh-CN"/>
              </w:rPr>
            </w:pPr>
            <w:r>
              <w:rPr>
                <w:lang w:eastAsia="zh-CN"/>
              </w:rPr>
              <w:t xml:space="preserve">Agree </w:t>
            </w:r>
            <w:r w:rsidR="00BE48B3">
              <w:rPr>
                <w:lang w:eastAsia="zh-CN"/>
              </w:rPr>
              <w:t xml:space="preserve">on the </w:t>
            </w:r>
            <w:r>
              <w:rPr>
                <w:lang w:eastAsia="zh-CN"/>
              </w:rPr>
              <w:t xml:space="preserve">remaining details </w:t>
            </w:r>
          </w:p>
          <w:p w14:paraId="157B9AAF" w14:textId="752110EF" w:rsidR="00143683" w:rsidRDefault="00143683" w:rsidP="00FB2AB1">
            <w:pPr>
              <w:jc w:val="left"/>
              <w:rPr>
                <w:sz w:val="21"/>
                <w:szCs w:val="21"/>
                <w:lang w:eastAsia="zh-CN"/>
              </w:rPr>
            </w:pPr>
            <w:r w:rsidRPr="00A91165">
              <w:rPr>
                <w:sz w:val="21"/>
                <w:szCs w:val="21"/>
                <w:lang w:eastAsia="zh-CN"/>
              </w:rPr>
              <w:t>Conclude on the remaining aspects, if any</w:t>
            </w:r>
          </w:p>
          <w:p w14:paraId="6F69C846" w14:textId="79DF758F" w:rsidR="00FB2AB1" w:rsidRPr="00A91165" w:rsidRDefault="00FB2AB1" w:rsidP="00FB2AB1">
            <w:pPr>
              <w:jc w:val="left"/>
              <w:rPr>
                <w:u w:val="single"/>
                <w:lang w:eastAsia="zh-CN"/>
              </w:rPr>
            </w:pPr>
            <w:r w:rsidRPr="00C355A4">
              <w:rPr>
                <w:sz w:val="21"/>
                <w:szCs w:val="21"/>
              </w:rPr>
              <w:t>Finalize RAN</w:t>
            </w:r>
            <w:r>
              <w:rPr>
                <w:sz w:val="21"/>
                <w:szCs w:val="21"/>
              </w:rPr>
              <w:t>2</w:t>
            </w:r>
            <w:r w:rsidRPr="00C355A4">
              <w:rPr>
                <w:sz w:val="21"/>
                <w:szCs w:val="21"/>
              </w:rPr>
              <w:t xml:space="preserve"> CRs.</w:t>
            </w:r>
          </w:p>
        </w:tc>
      </w:tr>
      <w:tr w:rsidR="00FB2AB1" w:rsidRPr="00A91165" w14:paraId="375858DF" w14:textId="77777777" w:rsidTr="00424079">
        <w:tc>
          <w:tcPr>
            <w:tcW w:w="2324" w:type="dxa"/>
            <w:vMerge/>
          </w:tcPr>
          <w:p w14:paraId="3531A03B" w14:textId="77777777" w:rsidR="00FB2AB1" w:rsidRPr="00F325D5" w:rsidRDefault="00FB2AB1" w:rsidP="00FB2AB1">
            <w:pPr>
              <w:jc w:val="left"/>
              <w:rPr>
                <w:b/>
                <w:lang w:eastAsia="zh-CN"/>
              </w:rPr>
            </w:pPr>
          </w:p>
        </w:tc>
        <w:tc>
          <w:tcPr>
            <w:tcW w:w="1357" w:type="dxa"/>
          </w:tcPr>
          <w:p w14:paraId="111DA66D" w14:textId="77777777" w:rsidR="00FB2AB1" w:rsidRDefault="00FB2AB1" w:rsidP="00FB2AB1">
            <w:pPr>
              <w:rPr>
                <w:lang w:eastAsia="zh-CN"/>
              </w:rPr>
            </w:pPr>
            <w:r>
              <w:rPr>
                <w:lang w:eastAsia="zh-CN"/>
              </w:rPr>
              <w:t>RAN3</w:t>
            </w:r>
          </w:p>
          <w:p w14:paraId="4BDCBB51" w14:textId="1842DD7A" w:rsidR="00FB2AB1" w:rsidRPr="004E65EB" w:rsidRDefault="00FB2AB1" w:rsidP="00FB2AB1">
            <w:pPr>
              <w:rPr>
                <w:lang w:eastAsia="zh-CN"/>
              </w:rPr>
            </w:pPr>
            <w:r w:rsidRPr="00C355A4">
              <w:rPr>
                <w:lang w:eastAsia="zh-CN"/>
              </w:rPr>
              <w:t>0.25 TU</w:t>
            </w:r>
          </w:p>
        </w:tc>
        <w:tc>
          <w:tcPr>
            <w:tcW w:w="5626" w:type="dxa"/>
          </w:tcPr>
          <w:p w14:paraId="3BA90C44" w14:textId="3EEE0DD3" w:rsidR="009279B1" w:rsidRDefault="009279B1" w:rsidP="00FB2AB1">
            <w:pPr>
              <w:rPr>
                <w:lang w:eastAsia="zh-CN"/>
              </w:rPr>
            </w:pPr>
            <w:r>
              <w:rPr>
                <w:lang w:eastAsia="zh-CN"/>
              </w:rPr>
              <w:t>Agree</w:t>
            </w:r>
            <w:r w:rsidR="00BE48B3">
              <w:rPr>
                <w:lang w:eastAsia="zh-CN"/>
              </w:rPr>
              <w:t xml:space="preserve"> on the</w:t>
            </w:r>
            <w:r>
              <w:rPr>
                <w:lang w:eastAsia="zh-CN"/>
              </w:rPr>
              <w:t xml:space="preserve"> remaining details </w:t>
            </w:r>
          </w:p>
          <w:p w14:paraId="53BBCE33" w14:textId="5A364561" w:rsidR="00143683" w:rsidRDefault="00143683" w:rsidP="00FB2AB1">
            <w:pPr>
              <w:rPr>
                <w:lang w:eastAsia="zh-CN"/>
              </w:rPr>
            </w:pPr>
            <w:r w:rsidRPr="00A91165">
              <w:rPr>
                <w:sz w:val="21"/>
                <w:szCs w:val="21"/>
                <w:lang w:eastAsia="zh-CN"/>
              </w:rPr>
              <w:t>Conclude on the remaining aspects, if any</w:t>
            </w:r>
          </w:p>
          <w:p w14:paraId="6E0B01FE" w14:textId="20AA2DBA" w:rsidR="00FB2AB1" w:rsidRPr="00A91165" w:rsidRDefault="00FB2AB1" w:rsidP="00FB2AB1">
            <w:pPr>
              <w:rPr>
                <w:u w:val="single"/>
                <w:lang w:eastAsia="zh-CN"/>
              </w:rPr>
            </w:pPr>
            <w:r w:rsidRPr="00C355A4">
              <w:rPr>
                <w:sz w:val="21"/>
                <w:szCs w:val="21"/>
              </w:rPr>
              <w:t>Finalize RAN</w:t>
            </w:r>
            <w:r>
              <w:rPr>
                <w:sz w:val="21"/>
                <w:szCs w:val="21"/>
              </w:rPr>
              <w:t>3</w:t>
            </w:r>
            <w:r w:rsidRPr="00C355A4">
              <w:rPr>
                <w:sz w:val="21"/>
                <w:szCs w:val="21"/>
              </w:rPr>
              <w:t xml:space="preserve"> CRs.</w:t>
            </w:r>
          </w:p>
        </w:tc>
      </w:tr>
    </w:tbl>
    <w:p w14:paraId="1C156D9E" w14:textId="77777777" w:rsidR="00671498" w:rsidRDefault="00671498" w:rsidP="001156E2">
      <w:pPr>
        <w:rPr>
          <w:lang w:eastAsia="zh-CN"/>
        </w:rPr>
      </w:pPr>
    </w:p>
    <w:p w14:paraId="05AE582D" w14:textId="04F6D410" w:rsidR="009C07F0" w:rsidRDefault="00791306" w:rsidP="009C07F0">
      <w:pPr>
        <w:pStyle w:val="Titre1"/>
        <w:tabs>
          <w:tab w:val="clear" w:pos="432"/>
        </w:tabs>
      </w:pPr>
      <w:bookmarkStart w:id="15" w:name="_Ref129681832"/>
      <w:bookmarkStart w:id="16" w:name="_Ref124589665"/>
      <w:bookmarkStart w:id="17" w:name="_Ref71620620"/>
      <w:bookmarkStart w:id="18" w:name="_Ref124671424"/>
      <w:r w:rsidRPr="00FF3EEC">
        <w:t>References</w:t>
      </w:r>
      <w:bookmarkEnd w:id="15"/>
      <w:bookmarkEnd w:id="16"/>
      <w:bookmarkEnd w:id="17"/>
      <w:bookmarkEnd w:id="18"/>
    </w:p>
    <w:p w14:paraId="0C322EFA" w14:textId="77777777" w:rsidR="0026523A" w:rsidRPr="0026523A" w:rsidRDefault="0026523A" w:rsidP="0026523A"/>
    <w:p w14:paraId="7EA15776" w14:textId="4C83206C" w:rsidR="0026523A" w:rsidRPr="0026523A" w:rsidRDefault="00CF7B77" w:rsidP="0026523A">
      <w:pPr>
        <w:pStyle w:val="references0"/>
        <w:rPr>
          <w:sz w:val="22"/>
          <w:szCs w:val="22"/>
        </w:rPr>
      </w:pPr>
      <w:r>
        <w:rPr>
          <w:sz w:val="22"/>
          <w:szCs w:val="22"/>
        </w:rPr>
        <w:t>RP-221819 R18 WID NR_NTN_enh</w:t>
      </w:r>
      <w:r w:rsidR="008229B9">
        <w:rPr>
          <w:sz w:val="22"/>
          <w:szCs w:val="22"/>
        </w:rPr>
        <w:t>ancements</w:t>
      </w: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CFEE0" w14:textId="77777777" w:rsidR="00FF6012" w:rsidRDefault="00FF6012">
      <w:r>
        <w:separator/>
      </w:r>
    </w:p>
  </w:endnote>
  <w:endnote w:type="continuationSeparator" w:id="0">
    <w:p w14:paraId="2072F523" w14:textId="77777777" w:rsidR="00FF6012" w:rsidRDefault="00FF6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695C3137" w:rsidR="00064C20" w:rsidRDefault="00064C20">
        <w:pPr>
          <w:pStyle w:val="Pieddepage"/>
          <w:jc w:val="right"/>
        </w:pPr>
        <w:r>
          <w:fldChar w:fldCharType="begin"/>
        </w:r>
        <w:r>
          <w:instrText>PAGE   \* MERGEFORMAT</w:instrText>
        </w:r>
        <w:r>
          <w:fldChar w:fldCharType="separate"/>
        </w:r>
        <w:r w:rsidR="003A7781" w:rsidRPr="003A7781">
          <w:rPr>
            <w:noProof/>
            <w:lang w:val="fr-FR"/>
          </w:rPr>
          <w:t>2</w:t>
        </w:r>
        <w:r>
          <w:fldChar w:fldCharType="end"/>
        </w:r>
      </w:p>
    </w:sdtContent>
  </w:sdt>
  <w:p w14:paraId="7AD3A9FE" w14:textId="77777777" w:rsidR="00064C20" w:rsidRDefault="00064C2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4BDA4" w14:textId="77777777" w:rsidR="00FF6012" w:rsidRDefault="00FF6012">
      <w:r>
        <w:separator/>
      </w:r>
    </w:p>
  </w:footnote>
  <w:footnote w:type="continuationSeparator" w:id="0">
    <w:p w14:paraId="3DC91CFF" w14:textId="77777777" w:rsidR="00FF6012" w:rsidRDefault="00FF60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7"/>
  </w:num>
  <w:num w:numId="4">
    <w:abstractNumId w:val="0"/>
  </w:num>
  <w:num w:numId="5">
    <w:abstractNumId w:val="10"/>
  </w:num>
  <w:num w:numId="6">
    <w:abstractNumId w:val="12"/>
  </w:num>
  <w:num w:numId="7">
    <w:abstractNumId w:val="15"/>
  </w:num>
  <w:num w:numId="8">
    <w:abstractNumId w:val="14"/>
  </w:num>
  <w:num w:numId="9">
    <w:abstractNumId w:val="9"/>
  </w:num>
  <w:num w:numId="10">
    <w:abstractNumId w:val="13"/>
  </w:num>
  <w:num w:numId="11">
    <w:abstractNumId w:val="4"/>
  </w:num>
  <w:num w:numId="12">
    <w:abstractNumId w:val="16"/>
  </w:num>
  <w:num w:numId="13">
    <w:abstractNumId w:val="18"/>
  </w:num>
  <w:num w:numId="14">
    <w:abstractNumId w:val="6"/>
  </w:num>
  <w:num w:numId="15">
    <w:abstractNumId w:val="2"/>
  </w:num>
  <w:num w:numId="16">
    <w:abstractNumId w:val="1"/>
  </w:num>
  <w:num w:numId="17">
    <w:abstractNumId w:val="3"/>
  </w:num>
  <w:num w:numId="18">
    <w:abstractNumId w:val="5"/>
  </w:num>
  <w:num w:numId="19">
    <w:abstractNumId w:val="5"/>
  </w:num>
  <w:num w:numId="2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1EA"/>
    <w:rsid w:val="0082122A"/>
    <w:rsid w:val="00821B1C"/>
    <w:rsid w:val="00821B7C"/>
    <w:rsid w:val="00821F91"/>
    <w:rsid w:val="008221B3"/>
    <w:rsid w:val="0082248E"/>
    <w:rsid w:val="008229B9"/>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6D0"/>
    <w:rsid w:val="009668DA"/>
    <w:rsid w:val="00966CE3"/>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5.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6.xml><?xml version="1.0" encoding="utf-8"?>
<ds:datastoreItem xmlns:ds="http://schemas.openxmlformats.org/officeDocument/2006/customXml" ds:itemID="{16E9235D-DF4D-49DA-95FD-F10D98883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3447</Words>
  <Characters>18964</Characters>
  <Application>Microsoft Office Word</Application>
  <DocSecurity>0</DocSecurity>
  <Lines>158</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Thales</cp:lastModifiedBy>
  <cp:revision>2</cp:revision>
  <cp:lastPrinted>2015-07-25T10:06:00Z</cp:lastPrinted>
  <dcterms:created xsi:type="dcterms:W3CDTF">2022-08-03T10:29:00Z</dcterms:created>
  <dcterms:modified xsi:type="dcterms:W3CDTF">2022-08-03T10:29:00Z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